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D214D" w14:textId="3C46C40B"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A62ABE">
        <w:rPr>
          <w:rFonts w:ascii="Arial" w:eastAsia="Times New Roman" w:hAnsi="Arial" w:cs="Arial"/>
          <w:b/>
          <w:sz w:val="22"/>
          <w:szCs w:val="22"/>
        </w:rPr>
        <w:t>242</w:t>
      </w:r>
      <w:r w:rsidR="00A62ABE">
        <w:rPr>
          <w:rFonts w:ascii="Arial" w:eastAsia="Times New Roman" w:hAnsi="Arial" w:cs="Arial"/>
          <w:b/>
          <w:sz w:val="22"/>
          <w:szCs w:val="22"/>
        </w:rPr>
        <w:t>895</w:t>
      </w:r>
    </w:p>
    <w:p w14:paraId="43836AC7" w14:textId="5B9CA185"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23A42C09" w14:textId="77777777" w:rsidR="0010401F" w:rsidRDefault="0010401F">
      <w:pPr>
        <w:keepNext/>
        <w:pBdr>
          <w:bottom w:val="single" w:sz="4" w:space="1" w:color="auto"/>
        </w:pBdr>
        <w:tabs>
          <w:tab w:val="right" w:pos="9639"/>
        </w:tabs>
        <w:outlineLvl w:val="0"/>
        <w:rPr>
          <w:rFonts w:ascii="Arial" w:hAnsi="Arial" w:cs="Arial"/>
          <w:b/>
          <w:sz w:val="24"/>
        </w:rPr>
      </w:pPr>
    </w:p>
    <w:p w14:paraId="6C3A23A4" w14:textId="5C8031C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7F">
        <w:rPr>
          <w:rFonts w:ascii="Arial" w:hAnsi="Arial"/>
          <w:b/>
          <w:lang w:val="en-US"/>
        </w:rPr>
        <w:t>Huawei, HiSilicon</w:t>
      </w:r>
    </w:p>
    <w:p w14:paraId="0D764AA2" w14:textId="790FDA1D" w:rsidR="00C022E3" w:rsidRPr="00227380" w:rsidRDefault="00C022E3">
      <w:pPr>
        <w:keepNext/>
        <w:tabs>
          <w:tab w:val="left" w:pos="2127"/>
        </w:tabs>
        <w:spacing w:after="0"/>
        <w:ind w:left="2126" w:hanging="2126"/>
        <w:outlineLvl w:val="0"/>
        <w:rPr>
          <w:rFonts w:ascii="Arial" w:hAnsi="Arial" w:cs="Arial"/>
          <w:b/>
        </w:rPr>
      </w:pPr>
      <w:r w:rsidRPr="00227380">
        <w:rPr>
          <w:rFonts w:ascii="Arial" w:hAnsi="Arial" w:cs="Arial"/>
          <w:b/>
        </w:rPr>
        <w:t>Title:</w:t>
      </w:r>
      <w:r w:rsidRPr="00227380">
        <w:rPr>
          <w:rFonts w:ascii="Arial" w:hAnsi="Arial" w:cs="Arial"/>
          <w:b/>
        </w:rPr>
        <w:tab/>
      </w:r>
      <w:r w:rsidR="003A54FB">
        <w:rPr>
          <w:rFonts w:ascii="Arial" w:hAnsi="Arial" w:cs="Arial"/>
          <w:b/>
        </w:rPr>
        <w:t>overall evaluation for KI#</w:t>
      </w:r>
      <w:r w:rsidR="007662EB">
        <w:rPr>
          <w:rFonts w:ascii="Arial" w:hAnsi="Arial" w:cs="Arial"/>
          <w:b/>
        </w:rPr>
        <w:t>3</w:t>
      </w:r>
      <w:r w:rsidR="003A54FB">
        <w:rPr>
          <w:rFonts w:ascii="Arial" w:hAnsi="Arial" w:cs="Arial"/>
          <w:b/>
        </w:rPr>
        <w:t xml:space="preserve"> </w:t>
      </w:r>
    </w:p>
    <w:p w14:paraId="0E19ECAA" w14:textId="3E05034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98F7FF" w14:textId="00CE07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D647F">
        <w:rPr>
          <w:rFonts w:ascii="Arial" w:hAnsi="Arial"/>
          <w:b/>
        </w:rPr>
        <w:t>5.</w:t>
      </w:r>
      <w:r w:rsidR="003A54FB">
        <w:rPr>
          <w:rFonts w:ascii="Arial" w:hAnsi="Arial"/>
          <w:b/>
        </w:rPr>
        <w:t>4</w:t>
      </w:r>
    </w:p>
    <w:p w14:paraId="6E6EBAFD" w14:textId="77777777" w:rsidR="00C022E3" w:rsidRDefault="00C022E3">
      <w:pPr>
        <w:pStyle w:val="Heading1"/>
      </w:pPr>
      <w:r>
        <w:t>1</w:t>
      </w:r>
      <w:r>
        <w:tab/>
        <w:t>Decision/action requested</w:t>
      </w:r>
    </w:p>
    <w:p w14:paraId="20E56579" w14:textId="4279F435" w:rsidR="00BD647F" w:rsidRPr="005F1FA3" w:rsidRDefault="00BD647F" w:rsidP="00BD647F">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Approve</w:t>
      </w:r>
      <w:r>
        <w:rPr>
          <w:b/>
          <w:i/>
        </w:rPr>
        <w:t xml:space="preserve"> to include</w:t>
      </w:r>
      <w:r w:rsidRPr="005F1FA3">
        <w:rPr>
          <w:b/>
          <w:i/>
        </w:rPr>
        <w:t xml:space="preserve"> </w:t>
      </w:r>
      <w:r>
        <w:rPr>
          <w:b/>
          <w:i/>
        </w:rPr>
        <w:t xml:space="preserve">pCR proposal for the </w:t>
      </w:r>
      <w:r w:rsidRPr="005F1FA3">
        <w:rPr>
          <w:b/>
          <w:i/>
        </w:rPr>
        <w:t>TR</w:t>
      </w:r>
      <w:r>
        <w:rPr>
          <w:b/>
          <w:i/>
        </w:rPr>
        <w:t xml:space="preserve"> 33.7</w:t>
      </w:r>
      <w:r w:rsidR="000E16FE">
        <w:rPr>
          <w:b/>
          <w:i/>
        </w:rPr>
        <w:t>76</w:t>
      </w:r>
    </w:p>
    <w:p w14:paraId="448E61DE" w14:textId="77777777" w:rsidR="00C022E3" w:rsidRDefault="00C022E3">
      <w:pPr>
        <w:pStyle w:val="Heading1"/>
      </w:pPr>
      <w:r>
        <w:t>2</w:t>
      </w:r>
      <w:r>
        <w:tab/>
        <w:t>References</w:t>
      </w:r>
    </w:p>
    <w:p w14:paraId="5A45BBFD" w14:textId="5083405A" w:rsidR="00C022E3" w:rsidRPr="000A47E2" w:rsidRDefault="00C022E3" w:rsidP="00721335">
      <w:pPr>
        <w:pStyle w:val="Reference"/>
        <w:rPr>
          <w:color w:val="000000"/>
        </w:rPr>
      </w:pPr>
      <w:r w:rsidRPr="000A47E2">
        <w:rPr>
          <w:color w:val="000000"/>
        </w:rPr>
        <w:t>[1]</w:t>
      </w:r>
      <w:r w:rsidRPr="000A47E2">
        <w:rPr>
          <w:color w:val="000000"/>
        </w:rPr>
        <w:tab/>
        <w:t>3GPP T</w:t>
      </w:r>
      <w:r w:rsidR="00721335" w:rsidRPr="000A47E2">
        <w:rPr>
          <w:color w:val="000000"/>
        </w:rPr>
        <w:t>R</w:t>
      </w:r>
      <w:r w:rsidRPr="000A47E2">
        <w:rPr>
          <w:color w:val="000000"/>
        </w:rPr>
        <w:t xml:space="preserve"> </w:t>
      </w:r>
      <w:r w:rsidR="00721335" w:rsidRPr="000A47E2">
        <w:rPr>
          <w:color w:val="000000"/>
        </w:rPr>
        <w:t>23</w:t>
      </w:r>
      <w:r w:rsidRPr="000A47E2">
        <w:rPr>
          <w:color w:val="000000"/>
        </w:rPr>
        <w:t>.</w:t>
      </w:r>
      <w:r w:rsidR="00721335" w:rsidRPr="000A47E2">
        <w:rPr>
          <w:color w:val="000000"/>
        </w:rPr>
        <w:t>7</w:t>
      </w:r>
      <w:r w:rsidR="00206629">
        <w:rPr>
          <w:color w:val="000000"/>
        </w:rPr>
        <w:t>76</w:t>
      </w:r>
      <w:r w:rsidRPr="000A47E2">
        <w:rPr>
          <w:color w:val="000000"/>
        </w:rPr>
        <w:t xml:space="preserve"> </w:t>
      </w:r>
      <w:r w:rsidR="00721335" w:rsidRPr="000A47E2">
        <w:rPr>
          <w:color w:val="000000"/>
        </w:rPr>
        <w:tab/>
        <w:t xml:space="preserve">Study </w:t>
      </w:r>
      <w:r w:rsidR="00206629" w:rsidRPr="00206629">
        <w:rPr>
          <w:color w:val="000000"/>
        </w:rPr>
        <w:t>of Automatic Certificate Management Environment (ACME) for the Service Based Architecture (SBA)</w:t>
      </w:r>
    </w:p>
    <w:p w14:paraId="4049CB07" w14:textId="77777777" w:rsidR="00C022E3" w:rsidRDefault="00C022E3">
      <w:pPr>
        <w:pStyle w:val="Heading1"/>
      </w:pPr>
      <w:r>
        <w:t>3</w:t>
      </w:r>
      <w:r>
        <w:tab/>
        <w:t>Rationale</w:t>
      </w:r>
    </w:p>
    <w:p w14:paraId="48776B76" w14:textId="533A9689" w:rsidR="005D533D" w:rsidRDefault="005D533D" w:rsidP="005D533D">
      <w:pPr>
        <w:jc w:val="both"/>
        <w:rPr>
          <w:lang w:eastAsia="zh-CN"/>
        </w:rPr>
      </w:pPr>
      <w:r>
        <w:rPr>
          <w:lang w:eastAsia="zh-CN"/>
        </w:rPr>
        <w:t xml:space="preserve">The contribution </w:t>
      </w:r>
      <w:r w:rsidR="00206629">
        <w:rPr>
          <w:lang w:eastAsia="zh-CN"/>
        </w:rPr>
        <w:t xml:space="preserve">provides </w:t>
      </w:r>
      <w:r w:rsidR="00D679F4">
        <w:rPr>
          <w:rFonts w:hint="eastAsia"/>
          <w:lang w:eastAsia="zh-CN"/>
        </w:rPr>
        <w:t>evaluatio</w:t>
      </w:r>
      <w:r w:rsidR="00D679F4">
        <w:rPr>
          <w:lang w:eastAsia="zh-CN"/>
        </w:rPr>
        <w:t xml:space="preserve">n of </w:t>
      </w:r>
      <w:r w:rsidR="00A62ABE">
        <w:rPr>
          <w:lang w:eastAsia="zh-CN"/>
        </w:rPr>
        <w:t xml:space="preserve">all </w:t>
      </w:r>
      <w:r w:rsidR="00D679F4">
        <w:rPr>
          <w:lang w:eastAsia="zh-CN"/>
        </w:rPr>
        <w:t>solutions</w:t>
      </w:r>
      <w:r w:rsidR="00D679F4" w:rsidRPr="00D679F4">
        <w:rPr>
          <w:rFonts w:hint="eastAsia"/>
          <w:lang w:eastAsia="zh-CN"/>
        </w:rPr>
        <w:t xml:space="preserve"> </w:t>
      </w:r>
      <w:r w:rsidR="00D679F4">
        <w:rPr>
          <w:lang w:eastAsia="zh-CN"/>
        </w:rPr>
        <w:t>addressing KI#</w:t>
      </w:r>
      <w:r w:rsidR="00FB1C35">
        <w:rPr>
          <w:lang w:eastAsia="zh-CN"/>
        </w:rPr>
        <w:t>3</w:t>
      </w:r>
      <w:r w:rsidR="00D679F4">
        <w:rPr>
          <w:lang w:eastAsia="zh-CN"/>
        </w:rPr>
        <w:t>, i.e.</w:t>
      </w:r>
      <w:r w:rsidR="006A39A9">
        <w:rPr>
          <w:lang w:eastAsia="zh-CN"/>
        </w:rPr>
        <w:t>,</w:t>
      </w:r>
      <w:r w:rsidR="00D679F4">
        <w:rPr>
          <w:lang w:eastAsia="zh-CN"/>
        </w:rPr>
        <w:t xml:space="preserve"> </w:t>
      </w:r>
      <w:r w:rsidR="00FB1C35">
        <w:rPr>
          <w:lang w:eastAsia="zh-CN"/>
        </w:rPr>
        <w:t>Sol#1</w:t>
      </w:r>
      <w:r w:rsidR="006A39A9">
        <w:rPr>
          <w:rFonts w:hint="eastAsia"/>
          <w:lang w:eastAsia="zh-CN"/>
        </w:rPr>
        <w:t>,</w:t>
      </w:r>
      <w:r w:rsidR="00FB1C35">
        <w:rPr>
          <w:rFonts w:hint="eastAsia"/>
          <w:lang w:eastAsia="zh-CN"/>
        </w:rPr>
        <w:t xml:space="preserve"> </w:t>
      </w:r>
      <w:r w:rsidR="00D679F4">
        <w:rPr>
          <w:lang w:eastAsia="zh-CN"/>
        </w:rPr>
        <w:t xml:space="preserve">Sol#2 and Sol#3, </w:t>
      </w:r>
      <w:r w:rsidR="00206629">
        <w:rPr>
          <w:lang w:eastAsia="zh-CN"/>
        </w:rPr>
        <w:t>in TR 33.776</w:t>
      </w:r>
      <w:r w:rsidR="00721335">
        <w:rPr>
          <w:lang w:eastAsia="zh-CN"/>
        </w:rPr>
        <w:t xml:space="preserve"> [1]</w:t>
      </w:r>
      <w:r>
        <w:rPr>
          <w:lang w:eastAsia="zh-CN"/>
        </w:rPr>
        <w:t xml:space="preserve">.   </w:t>
      </w:r>
    </w:p>
    <w:p w14:paraId="2C193B0C" w14:textId="77777777" w:rsidR="00C022E3" w:rsidRDefault="00C022E3">
      <w:pPr>
        <w:pStyle w:val="Heading1"/>
      </w:pPr>
      <w:r>
        <w:t>4</w:t>
      </w:r>
      <w:r>
        <w:tab/>
        <w:t xml:space="preserve">Detailed </w:t>
      </w:r>
      <w:proofErr w:type="gramStart"/>
      <w:r>
        <w:t>proposal</w:t>
      </w:r>
      <w:proofErr w:type="gramEnd"/>
    </w:p>
    <w:p w14:paraId="17085C5A" w14:textId="77777777" w:rsidR="005D533D" w:rsidRPr="00E122F4" w:rsidRDefault="005D533D" w:rsidP="005D533D">
      <w:pPr>
        <w:tabs>
          <w:tab w:val="left" w:pos="937"/>
        </w:tabs>
        <w:rPr>
          <w:sz w:val="24"/>
          <w:szCs w:val="24"/>
          <w:lang w:eastAsia="zh-CN"/>
        </w:rPr>
      </w:pPr>
      <w:r>
        <w:rPr>
          <w:sz w:val="24"/>
          <w:szCs w:val="24"/>
        </w:rPr>
        <w:t>pCR</w:t>
      </w:r>
    </w:p>
    <w:p w14:paraId="36CB9760" w14:textId="6A1F2D0D" w:rsidR="005D533D" w:rsidRDefault="005D533D" w:rsidP="005D533D">
      <w:pPr>
        <w:jc w:val="center"/>
        <w:rPr>
          <w:rFonts w:cs="Arial"/>
          <w:noProof/>
          <w:sz w:val="24"/>
          <w:szCs w:val="24"/>
        </w:rPr>
      </w:pPr>
      <w:r>
        <w:rPr>
          <w:rFonts w:cs="Arial"/>
          <w:noProof/>
          <w:sz w:val="24"/>
          <w:szCs w:val="24"/>
        </w:rPr>
        <w:t xml:space="preserve">***  </w:t>
      </w:r>
      <w:r w:rsidRPr="007B4E5D">
        <w:rPr>
          <w:rFonts w:cs="Arial"/>
          <w:noProof/>
          <w:sz w:val="24"/>
          <w:szCs w:val="24"/>
        </w:rPr>
        <w:t>BEGINNING O</w:t>
      </w:r>
      <w:r w:rsidR="00FB7DAD">
        <w:rPr>
          <w:rFonts w:cs="Arial"/>
          <w:noProof/>
          <w:sz w:val="24"/>
          <w:szCs w:val="24"/>
        </w:rPr>
        <w:t>F</w:t>
      </w:r>
      <w:r w:rsidR="00CA2108">
        <w:rPr>
          <w:rFonts w:cs="Arial"/>
          <w:noProof/>
          <w:sz w:val="24"/>
          <w:szCs w:val="24"/>
        </w:rPr>
        <w:t xml:space="preserve">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0A424E7A" w14:textId="12EAAAC7" w:rsidR="00FB7DAD" w:rsidRPr="003A54FB" w:rsidRDefault="003A54FB" w:rsidP="00FB7DAD">
      <w:pPr>
        <w:pStyle w:val="Heading2"/>
        <w:rPr>
          <w:sz w:val="36"/>
          <w:szCs w:val="36"/>
        </w:rPr>
      </w:pPr>
      <w:bookmarkStart w:id="0" w:name="_Toc164425461"/>
      <w:bookmarkStart w:id="1" w:name="_Toc167467749"/>
      <w:r w:rsidRPr="003A54FB">
        <w:rPr>
          <w:sz w:val="36"/>
          <w:szCs w:val="36"/>
        </w:rPr>
        <w:t>7</w:t>
      </w:r>
      <w:r w:rsidR="00FB7DAD" w:rsidRPr="003A54FB">
        <w:rPr>
          <w:sz w:val="36"/>
          <w:szCs w:val="36"/>
        </w:rPr>
        <w:tab/>
      </w:r>
      <w:bookmarkEnd w:id="0"/>
      <w:bookmarkEnd w:id="1"/>
      <w:r w:rsidRPr="003A54FB">
        <w:rPr>
          <w:sz w:val="36"/>
          <w:szCs w:val="36"/>
        </w:rPr>
        <w:t>Conclusions</w:t>
      </w:r>
    </w:p>
    <w:p w14:paraId="2CCEE7A0" w14:textId="55C7CC48" w:rsidR="00853DF3" w:rsidRDefault="00853DF3" w:rsidP="00853DF3">
      <w:pPr>
        <w:pStyle w:val="Heading3"/>
        <w:rPr>
          <w:ins w:id="2" w:author="Zander Lei" w:date="2024-07-15T21:37:00Z"/>
        </w:rPr>
      </w:pPr>
      <w:bookmarkStart w:id="3" w:name="_Toc164425462"/>
      <w:bookmarkStart w:id="4" w:name="_Toc167467750"/>
      <w:ins w:id="5" w:author="Zander Lei" w:date="2024-07-15T21:37:00Z">
        <w:r>
          <w:t>7.</w:t>
        </w:r>
      </w:ins>
      <w:ins w:id="6" w:author="Zander Lei" w:date="2024-08-12T17:32:00Z">
        <w:r w:rsidR="00A62ABE">
          <w:t>3</w:t>
        </w:r>
      </w:ins>
      <w:ins w:id="7" w:author="Zander Lei" w:date="2024-07-15T21:37:00Z">
        <w:r w:rsidRPr="008532A9">
          <w:tab/>
        </w:r>
        <w:bookmarkEnd w:id="3"/>
        <w:bookmarkEnd w:id="4"/>
        <w:r>
          <w:t>Overall evaluations for KI#</w:t>
        </w:r>
      </w:ins>
      <w:ins w:id="8" w:author="Zander Lei" w:date="2024-08-12T17:32:00Z">
        <w:r w:rsidR="00A62ABE">
          <w:t>3</w:t>
        </w:r>
      </w:ins>
      <w:ins w:id="9" w:author="Zander Lei" w:date="2024-07-15T21:37:00Z">
        <w:r w:rsidRPr="009B2F81">
          <w:t xml:space="preserve"> </w:t>
        </w:r>
      </w:ins>
    </w:p>
    <w:p w14:paraId="1898B441" w14:textId="20083788" w:rsidR="00853DF3" w:rsidRDefault="00853DF3" w:rsidP="00853DF3">
      <w:pPr>
        <w:rPr>
          <w:ins w:id="10" w:author="Zander Lei" w:date="2024-07-15T21:37:00Z"/>
        </w:rPr>
      </w:pPr>
      <w:ins w:id="11" w:author="Zander Lei" w:date="2024-07-15T21:37:00Z">
        <w:r>
          <w:t xml:space="preserve">There are </w:t>
        </w:r>
      </w:ins>
      <w:ins w:id="12" w:author="Zander Lei" w:date="2024-07-15T21:39:00Z">
        <w:r w:rsidR="009C6AD1">
          <w:t>three</w:t>
        </w:r>
      </w:ins>
      <w:ins w:id="13" w:author="Zander Lei" w:date="2024-07-15T21:37:00Z">
        <w:r>
          <w:t xml:space="preserve"> solutions</w:t>
        </w:r>
        <w:r w:rsidRPr="00910CD7">
          <w:t xml:space="preserve"> </w:t>
        </w:r>
        <w:r>
          <w:t>addressing KI#</w:t>
        </w:r>
      </w:ins>
      <w:ins w:id="14" w:author="Zander Lei" w:date="2024-07-15T21:39:00Z">
        <w:r w:rsidR="009C6AD1">
          <w:t>3</w:t>
        </w:r>
      </w:ins>
      <w:ins w:id="15" w:author="Zander Lei" w:date="2024-07-15T21:40:00Z">
        <w:r w:rsidR="009C6AD1">
          <w:t xml:space="preserve"> </w:t>
        </w:r>
      </w:ins>
      <w:ins w:id="16" w:author="Zander Lei" w:date="2024-08-08T09:29:00Z">
        <w:r w:rsidR="006A39A9">
          <w:t xml:space="preserve">on </w:t>
        </w:r>
      </w:ins>
      <w:ins w:id="17" w:author="Zander Lei" w:date="2024-07-15T21:37:00Z">
        <w:r>
          <w:t xml:space="preserve">ACME </w:t>
        </w:r>
      </w:ins>
      <w:ins w:id="18" w:author="Zander Lei" w:date="2024-07-15T21:40:00Z">
        <w:r w:rsidR="009C6AD1">
          <w:t>challenge validation</w:t>
        </w:r>
      </w:ins>
      <w:ins w:id="19" w:author="Zander Lei" w:date="2024-07-15T21:37:00Z">
        <w:r>
          <w:t>, i.e.</w:t>
        </w:r>
      </w:ins>
      <w:ins w:id="20" w:author="Zander Lei" w:date="2024-08-08T09:30:00Z">
        <w:r w:rsidR="006A39A9">
          <w:t>,</w:t>
        </w:r>
      </w:ins>
      <w:ins w:id="21" w:author="Zander Lei" w:date="2024-07-15T21:37:00Z">
        <w:r>
          <w:t xml:space="preserve"> </w:t>
        </w:r>
      </w:ins>
      <w:ins w:id="22" w:author="Zander Lei" w:date="2024-07-15T21:40:00Z">
        <w:r w:rsidR="009C6AD1">
          <w:t>Sol#1</w:t>
        </w:r>
      </w:ins>
      <w:ins w:id="23" w:author="Zander Lei" w:date="2024-08-08T09:30:00Z">
        <w:r w:rsidR="006A39A9">
          <w:t>-</w:t>
        </w:r>
      </w:ins>
      <w:ins w:id="24" w:author="Zander Lei" w:date="2024-07-15T21:37:00Z">
        <w:r>
          <w:t>Sol #3. In this clause, comparison is provided to evaluate the</w:t>
        </w:r>
      </w:ins>
      <w:ins w:id="25" w:author="Zander Lei" w:date="2024-07-15T21:40:00Z">
        <w:r w:rsidR="009C6AD1">
          <w:t>se</w:t>
        </w:r>
      </w:ins>
      <w:ins w:id="26" w:author="Zander Lei" w:date="2024-07-15T21:37:00Z">
        <w:r>
          <w:t xml:space="preserve"> </w:t>
        </w:r>
      </w:ins>
      <w:ins w:id="27" w:author="Zander Lei" w:date="2024-08-01T10:53:00Z">
        <w:r w:rsidR="00386B6F">
          <w:t>solutions</w:t>
        </w:r>
      </w:ins>
      <w:ins w:id="28" w:author="Zander Lei" w:date="2024-07-15T21:37:00Z">
        <w:r>
          <w:t xml:space="preserve"> </w:t>
        </w:r>
      </w:ins>
      <w:ins w:id="29" w:author="Zander Lei" w:date="2024-08-12T17:33:00Z">
        <w:r w:rsidR="00011BB8">
          <w:t xml:space="preserve">against the </w:t>
        </w:r>
        <w:r w:rsidR="00011BB8">
          <w:t xml:space="preserve">incumbent </w:t>
        </w:r>
        <w:r w:rsidR="00011BB8">
          <w:t xml:space="preserve">CMPv2 </w:t>
        </w:r>
      </w:ins>
      <w:ins w:id="30" w:author="Zander Lei" w:date="2024-07-15T21:37:00Z">
        <w:r>
          <w:t xml:space="preserve">as shown in the table below.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709"/>
        <w:gridCol w:w="1701"/>
        <w:gridCol w:w="3827"/>
        <w:gridCol w:w="2835"/>
      </w:tblGrid>
      <w:tr w:rsidR="00AE4312" w:rsidRPr="004D3578" w14:paraId="78654995" w14:textId="1CC85544" w:rsidTr="00451403">
        <w:trPr>
          <w:jc w:val="center"/>
          <w:ins w:id="31" w:author="Zander Lei" w:date="2024-07-15T21:37:00Z"/>
        </w:trPr>
        <w:tc>
          <w:tcPr>
            <w:tcW w:w="562" w:type="dxa"/>
            <w:shd w:val="clear" w:color="auto" w:fill="D9D9D9"/>
          </w:tcPr>
          <w:p w14:paraId="3547CDE6" w14:textId="0FAA5ACD" w:rsidR="00AE4312" w:rsidRPr="004D3578" w:rsidRDefault="00AE4312" w:rsidP="00F94CFD">
            <w:pPr>
              <w:pStyle w:val="TAH"/>
              <w:spacing w:after="120"/>
              <w:rPr>
                <w:ins w:id="32" w:author="Zander Lei" w:date="2024-07-15T21:37:00Z"/>
              </w:rPr>
            </w:pPr>
          </w:p>
        </w:tc>
        <w:tc>
          <w:tcPr>
            <w:tcW w:w="2410" w:type="dxa"/>
            <w:gridSpan w:val="2"/>
            <w:shd w:val="clear" w:color="auto" w:fill="D9D9D9"/>
          </w:tcPr>
          <w:p w14:paraId="484E216E" w14:textId="33B8CACC" w:rsidR="00AE4312" w:rsidRPr="004D3578" w:rsidRDefault="00AE4312" w:rsidP="00AE4312">
            <w:pPr>
              <w:pStyle w:val="TAH"/>
              <w:spacing w:after="120"/>
              <w:rPr>
                <w:ins w:id="33" w:author="Zander Lei" w:date="2024-07-15T21:37:00Z"/>
              </w:rPr>
            </w:pPr>
            <w:ins w:id="34" w:author="Zander Lei" w:date="2024-08-08T09:39:00Z">
              <w:r>
                <w:t>IETF protocol adapted from</w:t>
              </w:r>
            </w:ins>
            <w:ins w:id="35" w:author="Zander Lei" w:date="2024-08-08T09:38:00Z">
              <w:r>
                <w:t xml:space="preserve">, </w:t>
              </w:r>
            </w:ins>
            <w:ins w:id="36" w:author="Zander Lei" w:date="2024-08-08T09:39:00Z">
              <w:r>
                <w:t xml:space="preserve">ACME </w:t>
              </w:r>
            </w:ins>
            <w:ins w:id="37" w:author="Zander Lei" w:date="2024-07-15T21:49:00Z">
              <w:r>
                <w:rPr>
                  <w:rFonts w:hint="eastAsia"/>
                  <w:lang w:eastAsia="zh-CN"/>
                </w:rPr>
                <w:t>identifier</w:t>
              </w:r>
            </w:ins>
            <w:ins w:id="38" w:author="Zander Lei" w:date="2024-08-08T09:38:00Z">
              <w:r>
                <w:rPr>
                  <w:lang w:eastAsia="zh-CN"/>
                </w:rPr>
                <w:t xml:space="preserve"> &amp; </w:t>
              </w:r>
            </w:ins>
            <w:ins w:id="39" w:author="Zander Lei" w:date="2024-07-15T22:00:00Z">
              <w:r>
                <w:t>Challenge Type</w:t>
              </w:r>
            </w:ins>
          </w:p>
        </w:tc>
        <w:tc>
          <w:tcPr>
            <w:tcW w:w="3827" w:type="dxa"/>
            <w:shd w:val="clear" w:color="auto" w:fill="D9D9D9"/>
          </w:tcPr>
          <w:p w14:paraId="0C31907F" w14:textId="77777777" w:rsidR="00BD6D5A" w:rsidRDefault="00AE4312" w:rsidP="00F94CFD">
            <w:pPr>
              <w:pStyle w:val="TAH"/>
              <w:spacing w:after="120"/>
              <w:rPr>
                <w:ins w:id="40" w:author="Zander Lei" w:date="2024-08-08T09:52:00Z"/>
              </w:rPr>
            </w:pPr>
            <w:ins w:id="41" w:author="Zander Lei" w:date="2024-07-15T21:50:00Z">
              <w:r>
                <w:t>Impact</w:t>
              </w:r>
            </w:ins>
            <w:ins w:id="42" w:author="Zander Lei" w:date="2024-08-08T09:33:00Z">
              <w:r>
                <w:t xml:space="preserve"> to 3GPP or IETF </w:t>
              </w:r>
            </w:ins>
          </w:p>
          <w:p w14:paraId="672DDA88" w14:textId="4650F014" w:rsidR="00AE4312" w:rsidRPr="004D3578" w:rsidRDefault="00BD6D5A" w:rsidP="00F94CFD">
            <w:pPr>
              <w:pStyle w:val="TAH"/>
              <w:spacing w:after="120"/>
              <w:rPr>
                <w:ins w:id="43" w:author="Zander Lei" w:date="2024-07-15T21:42:00Z"/>
              </w:rPr>
            </w:pPr>
            <w:ins w:id="44" w:author="Zander Lei" w:date="2024-08-08T09:52:00Z">
              <w:r>
                <w:t>(</w:t>
              </w:r>
            </w:ins>
            <w:proofErr w:type="gramStart"/>
            <w:ins w:id="45" w:author="Zander Lei" w:date="2024-08-08T09:33:00Z">
              <w:r w:rsidR="00AE4312">
                <w:t>spec</w:t>
              </w:r>
            </w:ins>
            <w:ins w:id="46" w:author="Zander Lei" w:date="2024-08-08T09:34:00Z">
              <w:r w:rsidR="00AE4312">
                <w:t>s</w:t>
              </w:r>
              <w:proofErr w:type="gramEnd"/>
              <w:r w:rsidR="00AE4312">
                <w:t xml:space="preserve"> and deployment</w:t>
              </w:r>
            </w:ins>
            <w:ins w:id="47" w:author="Zander Lei" w:date="2024-08-08T09:52:00Z">
              <w:r>
                <w:t>)</w:t>
              </w:r>
            </w:ins>
          </w:p>
        </w:tc>
        <w:tc>
          <w:tcPr>
            <w:tcW w:w="2835" w:type="dxa"/>
            <w:shd w:val="clear" w:color="auto" w:fill="D9D9D9"/>
          </w:tcPr>
          <w:p w14:paraId="242EB5D2" w14:textId="42FA7E33" w:rsidR="00BD6D5A" w:rsidRDefault="00AE4312" w:rsidP="00F94CFD">
            <w:pPr>
              <w:pStyle w:val="TAH"/>
              <w:spacing w:after="120"/>
              <w:rPr>
                <w:ins w:id="48" w:author="Zander Lei" w:date="2024-08-08T09:51:00Z"/>
              </w:rPr>
            </w:pPr>
            <w:proofErr w:type="spellStart"/>
            <w:ins w:id="49" w:author="Zander Lei" w:date="2024-08-08T09:31:00Z">
              <w:r>
                <w:t>Benifits</w:t>
              </w:r>
              <w:proofErr w:type="spellEnd"/>
              <w:r>
                <w:t>/Drawbacks</w:t>
              </w:r>
            </w:ins>
          </w:p>
          <w:p w14:paraId="4C7BD596" w14:textId="35057DAC" w:rsidR="00AE4312" w:rsidRDefault="00BD6D5A" w:rsidP="00F94CFD">
            <w:pPr>
              <w:pStyle w:val="TAH"/>
              <w:spacing w:after="120"/>
              <w:rPr>
                <w:ins w:id="50" w:author="Zander Lei" w:date="2024-07-15T21:51:00Z"/>
              </w:rPr>
            </w:pPr>
            <w:ins w:id="51" w:author="Zander Lei" w:date="2024-08-08T09:51:00Z">
              <w:r>
                <w:t>(</w:t>
              </w:r>
            </w:ins>
            <w:proofErr w:type="gramStart"/>
            <w:ins w:id="52" w:author="Zander Lei" w:date="2024-08-08T09:54:00Z">
              <w:r w:rsidR="00122F76">
                <w:t>vs</w:t>
              </w:r>
            </w:ins>
            <w:proofErr w:type="gramEnd"/>
            <w:ins w:id="53" w:author="Zander Lei" w:date="2024-08-08T09:31:00Z">
              <w:r w:rsidR="00AE4312">
                <w:t xml:space="preserve"> </w:t>
              </w:r>
            </w:ins>
            <w:ins w:id="54" w:author="Zander Lei" w:date="2024-08-08T09:54:00Z">
              <w:r w:rsidR="00122F76">
                <w:t xml:space="preserve">incumbent </w:t>
              </w:r>
            </w:ins>
            <w:ins w:id="55" w:author="Zander Lei" w:date="2024-07-15T21:52:00Z">
              <w:r w:rsidR="00AE4312">
                <w:t>CMPv2</w:t>
              </w:r>
            </w:ins>
            <w:ins w:id="56" w:author="Zander Lei" w:date="2024-08-08T09:52:00Z">
              <w:r>
                <w:t>)</w:t>
              </w:r>
            </w:ins>
          </w:p>
        </w:tc>
      </w:tr>
      <w:tr w:rsidR="00AE4312" w:rsidRPr="00777991" w14:paraId="1A689FEE" w14:textId="05D6A1E9" w:rsidTr="00451403">
        <w:trPr>
          <w:jc w:val="center"/>
          <w:ins w:id="57" w:author="Zander Lei" w:date="2024-07-15T21:41:00Z"/>
        </w:trPr>
        <w:tc>
          <w:tcPr>
            <w:tcW w:w="562" w:type="dxa"/>
          </w:tcPr>
          <w:p w14:paraId="1714B71D" w14:textId="36F0FE4E" w:rsidR="00AE4312" w:rsidRPr="00BD6D5A" w:rsidRDefault="00AE4312" w:rsidP="00E4579E">
            <w:pPr>
              <w:pStyle w:val="TAL"/>
              <w:spacing w:before="120" w:after="120"/>
              <w:rPr>
                <w:ins w:id="58" w:author="Zander Lei" w:date="2024-07-15T21:41:00Z"/>
                <w:b/>
                <w:bCs/>
              </w:rPr>
            </w:pPr>
            <w:ins w:id="59" w:author="Zander Lei" w:date="2024-07-15T21:41:00Z">
              <w:r w:rsidRPr="00BD6D5A">
                <w:rPr>
                  <w:b/>
                  <w:bCs/>
                </w:rPr>
                <w:t>Sol#1</w:t>
              </w:r>
            </w:ins>
          </w:p>
        </w:tc>
        <w:tc>
          <w:tcPr>
            <w:tcW w:w="709" w:type="dxa"/>
          </w:tcPr>
          <w:p w14:paraId="10C19B18" w14:textId="55269753" w:rsidR="00AE4312" w:rsidRDefault="00AE4312" w:rsidP="00E4579E">
            <w:pPr>
              <w:pStyle w:val="TAC"/>
              <w:spacing w:before="120" w:after="120"/>
              <w:rPr>
                <w:ins w:id="60" w:author="Zander Lei" w:date="2024-07-15T21:41:00Z"/>
              </w:rPr>
            </w:pPr>
            <w:ins w:id="61" w:author="Zander Lei" w:date="2024-07-15T21:44:00Z">
              <w:r>
                <w:t>RFC</w:t>
              </w:r>
            </w:ins>
            <w:ins w:id="62" w:author="Zander Lei" w:date="2024-08-08T09:39:00Z">
              <w:r>
                <w:t xml:space="preserve"> </w:t>
              </w:r>
            </w:ins>
            <w:ins w:id="63" w:author="Zander Lei" w:date="2024-07-15T21:44:00Z">
              <w:r>
                <w:t>8555</w:t>
              </w:r>
            </w:ins>
          </w:p>
        </w:tc>
        <w:tc>
          <w:tcPr>
            <w:tcW w:w="1701" w:type="dxa"/>
          </w:tcPr>
          <w:p w14:paraId="481E9911" w14:textId="77777777" w:rsidR="00076CF3" w:rsidRDefault="00076CF3" w:rsidP="00076CF3">
            <w:pPr>
              <w:pStyle w:val="TAC"/>
              <w:spacing w:before="120" w:after="120"/>
              <w:rPr>
                <w:ins w:id="64" w:author="Zander Lei" w:date="2024-08-12T17:34:00Z"/>
              </w:rPr>
            </w:pPr>
            <w:ins w:id="65" w:author="Zander Lei" w:date="2024-08-12T17:34:00Z">
              <w:r>
                <w:t>ACME identifier= NF FQDN</w:t>
              </w:r>
            </w:ins>
          </w:p>
          <w:p w14:paraId="6E67AD1A" w14:textId="3103881F" w:rsidR="00AE4312" w:rsidRDefault="00076CF3" w:rsidP="00076CF3">
            <w:pPr>
              <w:pStyle w:val="TAC"/>
              <w:spacing w:before="120" w:after="120"/>
              <w:rPr>
                <w:ins w:id="66" w:author="Zander Lei" w:date="2024-07-15T21:41:00Z"/>
              </w:rPr>
            </w:pPr>
            <w:ins w:id="67" w:author="Zander Lei" w:date="2024-08-12T17:34:00Z">
              <w:r>
                <w:t xml:space="preserve">Challenge=      </w:t>
              </w:r>
              <w:r w:rsidRPr="0059399F">
                <w:rPr>
                  <w:lang w:eastAsia="zh-CN"/>
                </w:rPr>
                <w:t>http-01/dns-01</w:t>
              </w:r>
            </w:ins>
          </w:p>
        </w:tc>
        <w:tc>
          <w:tcPr>
            <w:tcW w:w="3827" w:type="dxa"/>
          </w:tcPr>
          <w:p w14:paraId="55918091" w14:textId="4F5F0D49" w:rsidR="00AE4312" w:rsidRDefault="00AE4312" w:rsidP="00B92C22">
            <w:pPr>
              <w:rPr>
                <w:ins w:id="68" w:author="Zander Lei" w:date="2024-07-15T22:16:00Z"/>
                <w:lang w:eastAsia="zh-CN"/>
              </w:rPr>
            </w:pPr>
            <w:ins w:id="69" w:author="Zander Lei" w:date="2024-08-08T09:37:00Z">
              <w:r>
                <w:rPr>
                  <w:b/>
                </w:rPr>
                <w:t xml:space="preserve">Impact to </w:t>
              </w:r>
            </w:ins>
            <w:ins w:id="70" w:author="Zander Lei" w:date="2024-07-15T22:16:00Z">
              <w:r w:rsidRPr="000D20C7">
                <w:rPr>
                  <w:b/>
                </w:rPr>
                <w:t>3GPP</w:t>
              </w:r>
              <w:r>
                <w:t xml:space="preserve">: </w:t>
              </w:r>
            </w:ins>
            <w:ins w:id="71" w:author="Zander Lei" w:date="2024-07-15T22:19:00Z">
              <w:r>
                <w:t xml:space="preserve">NF </w:t>
              </w:r>
            </w:ins>
            <w:ins w:id="72" w:author="Zander Lei" w:date="2024-07-15T22:16:00Z">
              <w:r>
                <w:t xml:space="preserve">FQDN </w:t>
              </w:r>
            </w:ins>
            <w:ins w:id="73" w:author="Zander Lei" w:date="2024-07-15T22:19:00Z">
              <w:r>
                <w:t xml:space="preserve">must be </w:t>
              </w:r>
            </w:ins>
            <w:ins w:id="74" w:author="Zander Lei" w:date="2024-07-15T22:16:00Z">
              <w:r>
                <w:t>formed based on the NF instance ID</w:t>
              </w:r>
            </w:ins>
            <w:ins w:id="75" w:author="Zander Lei" w:date="2024-08-01T11:02:00Z">
              <w:r>
                <w:t xml:space="preserve">. </w:t>
              </w:r>
            </w:ins>
          </w:p>
          <w:p w14:paraId="59BF39A1" w14:textId="32175BA3" w:rsidR="00AE4312" w:rsidRPr="00784BC8" w:rsidRDefault="00AE4312" w:rsidP="00BF2841">
            <w:pPr>
              <w:rPr>
                <w:ins w:id="76" w:author="Zander Lei" w:date="2024-07-15T21:42:00Z"/>
                <w:strike/>
              </w:rPr>
            </w:pPr>
          </w:p>
        </w:tc>
        <w:tc>
          <w:tcPr>
            <w:tcW w:w="2835" w:type="dxa"/>
          </w:tcPr>
          <w:p w14:paraId="0C5C1D07" w14:textId="3C4452BD" w:rsidR="00AE4312" w:rsidRPr="00777991" w:rsidRDefault="00122F76" w:rsidP="00B92C22">
            <w:pPr>
              <w:pStyle w:val="TAC"/>
              <w:jc w:val="left"/>
              <w:rPr>
                <w:ins w:id="77" w:author="Zander Lei" w:date="2024-08-01T12:04:00Z"/>
              </w:rPr>
            </w:pPr>
            <w:ins w:id="78" w:author="Zander Lei" w:date="2024-08-08T09:53:00Z">
              <w:r>
                <w:t>*</w:t>
              </w:r>
            </w:ins>
            <w:ins w:id="79" w:author="Zander Lei" w:date="2024-07-15T22:21:00Z">
              <w:r w:rsidR="00AE4312" w:rsidRPr="00777991">
                <w:t xml:space="preserve">No security benefits </w:t>
              </w:r>
            </w:ins>
          </w:p>
          <w:p w14:paraId="57D023BB" w14:textId="77777777" w:rsidR="00B52DAB" w:rsidRDefault="00307024" w:rsidP="00B92C22">
            <w:pPr>
              <w:pStyle w:val="TAC"/>
              <w:jc w:val="left"/>
              <w:rPr>
                <w:ins w:id="80" w:author="Zander Lei" w:date="2024-08-08T09:54:00Z"/>
              </w:rPr>
            </w:pPr>
            <w:ins w:id="81" w:author="Zander Lei" w:date="2024-08-08T09:54:00Z">
              <w:r>
                <w:t>*</w:t>
              </w:r>
            </w:ins>
            <w:ins w:id="82" w:author="Zander Lei" w:date="2024-08-01T12:04:00Z">
              <w:r w:rsidR="00AE4312" w:rsidRPr="00777991">
                <w:t xml:space="preserve">Increased </w:t>
              </w:r>
            </w:ins>
            <w:ins w:id="83" w:author="Zander Lei" w:date="2024-08-01T12:07:00Z">
              <w:r w:rsidR="00AE4312" w:rsidRPr="00777991">
                <w:t>signalling overhead (</w:t>
              </w:r>
            </w:ins>
            <w:ins w:id="84" w:author="Zander Lei" w:date="2024-08-01T12:08:00Z">
              <w:r w:rsidR="00AE4312" w:rsidRPr="00777991">
                <w:t>account, order</w:t>
              </w:r>
            </w:ins>
            <w:ins w:id="85" w:author="Zander Lei" w:date="2024-08-01T12:04:00Z">
              <w:r w:rsidR="00AE4312" w:rsidRPr="00777991">
                <w:t xml:space="preserve"> and </w:t>
              </w:r>
            </w:ins>
            <w:ins w:id="86" w:author="Zander Lei" w:date="2024-08-01T12:08:00Z">
              <w:r w:rsidR="00AE4312" w:rsidRPr="00777991">
                <w:t xml:space="preserve">challenge message exchanges) </w:t>
              </w:r>
            </w:ins>
          </w:p>
          <w:p w14:paraId="160E0911" w14:textId="41EEF4B1" w:rsidR="00AE4312" w:rsidRPr="00777991" w:rsidRDefault="00B52DAB" w:rsidP="00B92C22">
            <w:pPr>
              <w:pStyle w:val="TAC"/>
              <w:jc w:val="left"/>
              <w:rPr>
                <w:ins w:id="87" w:author="Zander Lei" w:date="2024-07-15T21:51:00Z"/>
              </w:rPr>
            </w:pPr>
            <w:ins w:id="88" w:author="Zander Lei" w:date="2024-08-08T09:54:00Z">
              <w:r>
                <w:t>*I</w:t>
              </w:r>
            </w:ins>
            <w:ins w:id="89" w:author="Zander Lei" w:date="2024-08-01T12:08:00Z">
              <w:r w:rsidR="00AE4312" w:rsidRPr="00777991">
                <w:t xml:space="preserve">ncreased </w:t>
              </w:r>
            </w:ins>
            <w:ins w:id="90" w:author="Zander Lei" w:date="2024-08-01T12:09:00Z">
              <w:r w:rsidR="00AE4312" w:rsidRPr="00777991">
                <w:t>NF complexity</w:t>
              </w:r>
            </w:ins>
          </w:p>
        </w:tc>
      </w:tr>
      <w:tr w:rsidR="00AE4312" w:rsidRPr="004D3578" w14:paraId="59605A24" w14:textId="337E851A" w:rsidTr="00451403">
        <w:trPr>
          <w:trHeight w:val="2246"/>
          <w:jc w:val="center"/>
          <w:ins w:id="91" w:author="Zander Lei" w:date="2024-07-15T21:37:00Z"/>
        </w:trPr>
        <w:tc>
          <w:tcPr>
            <w:tcW w:w="562" w:type="dxa"/>
          </w:tcPr>
          <w:p w14:paraId="78C408FD" w14:textId="59833F4E" w:rsidR="00AE4312" w:rsidRPr="00BD6D5A" w:rsidRDefault="00AE4312" w:rsidP="00E4579E">
            <w:pPr>
              <w:pStyle w:val="TAL"/>
              <w:spacing w:before="120" w:after="120"/>
              <w:rPr>
                <w:ins w:id="92" w:author="Zander Lei" w:date="2024-07-15T21:37:00Z"/>
                <w:b/>
                <w:bCs/>
              </w:rPr>
            </w:pPr>
            <w:ins w:id="93" w:author="Zander Lei" w:date="2024-07-15T21:37:00Z">
              <w:r w:rsidRPr="00BD6D5A">
                <w:rPr>
                  <w:b/>
                  <w:bCs/>
                </w:rPr>
                <w:t>Sol#2</w:t>
              </w:r>
            </w:ins>
          </w:p>
        </w:tc>
        <w:tc>
          <w:tcPr>
            <w:tcW w:w="709" w:type="dxa"/>
          </w:tcPr>
          <w:p w14:paraId="1399D51D" w14:textId="4488273D" w:rsidR="00AE4312" w:rsidRPr="004D3578" w:rsidRDefault="00AE4312" w:rsidP="00E4579E">
            <w:pPr>
              <w:pStyle w:val="TAC"/>
              <w:spacing w:before="120" w:after="120"/>
              <w:rPr>
                <w:ins w:id="94" w:author="Zander Lei" w:date="2024-07-15T21:37:00Z"/>
              </w:rPr>
            </w:pPr>
            <w:ins w:id="95" w:author="Zander Lei" w:date="2024-07-15T21:46:00Z">
              <w:r w:rsidRPr="001E2E87">
                <w:rPr>
                  <w:lang w:val="en-US"/>
                </w:rPr>
                <w:t>RFC</w:t>
              </w:r>
            </w:ins>
            <w:ins w:id="96" w:author="Zander Lei" w:date="2024-08-08T09:39:00Z">
              <w:r>
                <w:rPr>
                  <w:lang w:val="en-US"/>
                </w:rPr>
                <w:t xml:space="preserve"> </w:t>
              </w:r>
            </w:ins>
            <w:ins w:id="97" w:author="Zander Lei" w:date="2024-07-15T21:46:00Z">
              <w:r w:rsidRPr="001E2E87">
                <w:rPr>
                  <w:lang w:val="en-US"/>
                </w:rPr>
                <w:t>9447</w:t>
              </w:r>
            </w:ins>
          </w:p>
        </w:tc>
        <w:tc>
          <w:tcPr>
            <w:tcW w:w="1701" w:type="dxa"/>
          </w:tcPr>
          <w:p w14:paraId="068E1181" w14:textId="61E89AA9" w:rsidR="00AE4312" w:rsidRPr="004D3578" w:rsidRDefault="00AE4312" w:rsidP="00E4579E">
            <w:pPr>
              <w:pStyle w:val="TAC"/>
              <w:spacing w:before="120" w:after="120"/>
              <w:rPr>
                <w:ins w:id="98" w:author="Zander Lei" w:date="2024-07-15T21:45:00Z"/>
              </w:rPr>
            </w:pPr>
            <w:ins w:id="99" w:author="Zander Lei" w:date="2024-08-08T09:44:00Z">
              <w:r>
                <w:t xml:space="preserve">ACME identifier= </w:t>
              </w:r>
            </w:ins>
            <w:ins w:id="100" w:author="Zander Lei" w:date="2024-07-15T21:53:00Z">
              <w:r>
                <w:t>NF instance ID</w:t>
              </w:r>
            </w:ins>
          </w:p>
          <w:p w14:paraId="0F916F1D" w14:textId="3DAD23FF" w:rsidR="00AE4312" w:rsidRPr="004D3578" w:rsidRDefault="00957A0C" w:rsidP="00E4579E">
            <w:pPr>
              <w:pStyle w:val="TAC"/>
              <w:spacing w:before="120" w:after="120"/>
              <w:rPr>
                <w:ins w:id="101" w:author="Zander Lei" w:date="2024-07-15T21:37:00Z"/>
              </w:rPr>
            </w:pPr>
            <w:ins w:id="102" w:author="Zander Lei" w:date="2024-08-08T09:44:00Z">
              <w:r>
                <w:t xml:space="preserve">Challenge= </w:t>
              </w:r>
            </w:ins>
            <w:ins w:id="103" w:author="Zander Lei" w:date="2024-08-12T17:34:00Z">
              <w:r w:rsidR="00800FCA" w:rsidRPr="0059399F">
                <w:t>tkauth-01</w:t>
              </w:r>
            </w:ins>
          </w:p>
        </w:tc>
        <w:tc>
          <w:tcPr>
            <w:tcW w:w="3827" w:type="dxa"/>
          </w:tcPr>
          <w:p w14:paraId="5428A9E5" w14:textId="7E523408" w:rsidR="00800FCA" w:rsidRDefault="00800FCA" w:rsidP="00800FCA">
            <w:pPr>
              <w:pStyle w:val="TAC"/>
              <w:jc w:val="left"/>
              <w:rPr>
                <w:ins w:id="104" w:author="Zander Lei" w:date="2024-08-12T17:34:00Z"/>
                <w:lang w:val="en-US"/>
              </w:rPr>
            </w:pPr>
            <w:ins w:id="105" w:author="Zander Lei" w:date="2024-08-12T17:34:00Z">
              <w:r>
                <w:rPr>
                  <w:b/>
                  <w:lang w:val="en-US"/>
                </w:rPr>
                <w:t>Impact to IETF</w:t>
              </w:r>
              <w:r>
                <w:rPr>
                  <w:lang w:val="en-US"/>
                </w:rPr>
                <w:t xml:space="preserve">: to define </w:t>
              </w:r>
              <w:proofErr w:type="gramStart"/>
              <w:r>
                <w:rPr>
                  <w:lang w:val="en-US"/>
                </w:rPr>
                <w:t>1)new</w:t>
              </w:r>
              <w:proofErr w:type="gramEnd"/>
              <w:r>
                <w:rPr>
                  <w:lang w:val="en-US"/>
                </w:rPr>
                <w:t xml:space="preserve"> ACME </w:t>
              </w:r>
              <w:r w:rsidRPr="0059399F">
                <w:rPr>
                  <w:lang w:val="en-US"/>
                </w:rPr>
                <w:t>identifier type “</w:t>
              </w:r>
              <w:proofErr w:type="spellStart"/>
              <w:r w:rsidRPr="0059399F">
                <w:rPr>
                  <w:lang w:val="en-US"/>
                </w:rPr>
                <w:t>nf</w:t>
              </w:r>
              <w:proofErr w:type="spellEnd"/>
              <w:r w:rsidRPr="0059399F">
                <w:rPr>
                  <w:lang w:val="en-US"/>
                </w:rPr>
                <w:t xml:space="preserve">-instance-id”, and </w:t>
              </w:r>
              <w:r>
                <w:rPr>
                  <w:lang w:val="en-US"/>
                </w:rPr>
                <w:t xml:space="preserve">2)procedure </w:t>
              </w:r>
              <w:r w:rsidRPr="0059399F">
                <w:rPr>
                  <w:lang w:val="en-US"/>
                </w:rPr>
                <w:t>to specify the use of this identifier</w:t>
              </w:r>
              <w:r>
                <w:rPr>
                  <w:lang w:val="en-US"/>
                </w:rPr>
                <w:t xml:space="preserve">, </w:t>
              </w:r>
              <w:r w:rsidRPr="0059399F">
                <w:rPr>
                  <w:lang w:val="en-US"/>
                </w:rPr>
                <w:t>tkauth-01 challenge and validation</w:t>
              </w:r>
              <w:r>
                <w:rPr>
                  <w:lang w:val="en-US"/>
                </w:rPr>
                <w:t>.</w:t>
              </w:r>
            </w:ins>
          </w:p>
          <w:p w14:paraId="599995F6" w14:textId="57D4FD19" w:rsidR="00AE4312" w:rsidRDefault="00957A0C" w:rsidP="00C93808">
            <w:pPr>
              <w:pStyle w:val="TAC"/>
              <w:jc w:val="left"/>
              <w:rPr>
                <w:ins w:id="106" w:author="Zander Lei" w:date="2024-07-15T22:04:00Z"/>
                <w:lang w:val="en-US"/>
              </w:rPr>
            </w:pPr>
            <w:ins w:id="107" w:author="Zander Lei" w:date="2024-08-08T09:46:00Z">
              <w:r>
                <w:rPr>
                  <w:b/>
                  <w:lang w:val="en-US"/>
                </w:rPr>
                <w:t xml:space="preserve">Impact to </w:t>
              </w:r>
            </w:ins>
            <w:ins w:id="108" w:author="Zander Lei" w:date="2024-07-15T22:03:00Z">
              <w:r w:rsidR="00AE4312" w:rsidRPr="00DD1F5F">
                <w:rPr>
                  <w:b/>
                  <w:lang w:val="en-US"/>
                </w:rPr>
                <w:t>3GP</w:t>
              </w:r>
              <w:r w:rsidR="00AE4312" w:rsidRPr="00DD1F5F">
                <w:rPr>
                  <w:rFonts w:hint="eastAsia"/>
                  <w:b/>
                  <w:lang w:val="en-US" w:eastAsia="zh-CN"/>
                </w:rPr>
                <w:t>P</w:t>
              </w:r>
              <w:r w:rsidR="00AE4312">
                <w:rPr>
                  <w:lang w:val="en-US"/>
                </w:rPr>
                <w:t>:</w:t>
              </w:r>
            </w:ins>
          </w:p>
          <w:p w14:paraId="72E20E94" w14:textId="5FD65224" w:rsidR="00AE4312" w:rsidRDefault="00AE4312" w:rsidP="00C93808">
            <w:pPr>
              <w:pStyle w:val="TAC"/>
              <w:jc w:val="left"/>
              <w:rPr>
                <w:ins w:id="109" w:author="Zander Lei" w:date="2024-07-15T22:07:00Z"/>
              </w:rPr>
            </w:pPr>
            <w:ins w:id="110" w:author="Zander Lei" w:date="2024-07-15T22:05:00Z">
              <w:r>
                <w:t>-</w:t>
              </w:r>
            </w:ins>
            <w:ins w:id="111" w:author="Zander Lei" w:date="2024-07-15T22:03:00Z">
              <w:r w:rsidRPr="00EE3E9E">
                <w:t>OAM</w:t>
              </w:r>
            </w:ins>
            <w:ins w:id="112" w:author="Zander Lei" w:date="2024-07-15T22:05:00Z">
              <w:r>
                <w:t xml:space="preserve">: </w:t>
              </w:r>
            </w:ins>
            <w:proofErr w:type="spellStart"/>
            <w:ins w:id="113" w:author="Zander Lei" w:date="2024-08-08T09:47:00Z">
              <w:r w:rsidR="002B1766">
                <w:t>addtional</w:t>
              </w:r>
              <w:proofErr w:type="spellEnd"/>
              <w:r w:rsidR="002B1766">
                <w:t xml:space="preserve"> role of</w:t>
              </w:r>
            </w:ins>
            <w:ins w:id="114" w:author="Zander Lei" w:date="2024-07-15T22:03:00Z">
              <w:r w:rsidRPr="00EE3E9E">
                <w:t xml:space="preserve"> a Token Authority</w:t>
              </w:r>
            </w:ins>
            <w:ins w:id="115" w:author="Zander Lei" w:date="2024-07-15T22:04:00Z">
              <w:r>
                <w:t xml:space="preserve">; </w:t>
              </w:r>
            </w:ins>
            <w:proofErr w:type="spellStart"/>
            <w:ins w:id="116" w:author="Zander Lei" w:date="2024-08-08T09:48:00Z">
              <w:r w:rsidR="002B1766">
                <w:t>addtional</w:t>
              </w:r>
              <w:proofErr w:type="spellEnd"/>
              <w:r w:rsidR="002B1766">
                <w:t xml:space="preserve"> </w:t>
              </w:r>
            </w:ins>
            <w:ins w:id="117" w:author="Zander Lei" w:date="2024-07-15T22:03:00Z">
              <w:r w:rsidRPr="00EE3E9E">
                <w:t xml:space="preserve">interface with NF/ACME client </w:t>
              </w:r>
            </w:ins>
            <w:ins w:id="118" w:author="Zander Lei" w:date="2024-07-15T22:06:00Z">
              <w:r>
                <w:t xml:space="preserve">with increased </w:t>
              </w:r>
            </w:ins>
            <w:ins w:id="119" w:author="Zander Lei" w:date="2024-07-15T22:03:00Z">
              <w:r w:rsidRPr="00EE3E9E">
                <w:t xml:space="preserve">exposure </w:t>
              </w:r>
            </w:ins>
            <w:ins w:id="120" w:author="Zander Lei" w:date="2024-07-15T22:06:00Z">
              <w:r>
                <w:t xml:space="preserve">surface </w:t>
              </w:r>
            </w:ins>
            <w:ins w:id="121" w:author="Zander Lei" w:date="2024-07-15T22:03:00Z">
              <w:r w:rsidRPr="00EE3E9E">
                <w:t xml:space="preserve">and </w:t>
              </w:r>
            </w:ins>
            <w:ins w:id="122" w:author="Zander Lei" w:date="2024-07-15T22:06:00Z">
              <w:r>
                <w:t>traffic</w:t>
              </w:r>
            </w:ins>
            <w:ins w:id="123" w:author="Zander Lei" w:date="2024-07-15T22:03:00Z">
              <w:r w:rsidRPr="00EE3E9E">
                <w:t xml:space="preserve"> load.</w:t>
              </w:r>
            </w:ins>
          </w:p>
          <w:p w14:paraId="20C2F0D8" w14:textId="3FC8258E" w:rsidR="00AE4312" w:rsidRPr="004D3578" w:rsidRDefault="00AE4312" w:rsidP="00C93808">
            <w:pPr>
              <w:pStyle w:val="TAC"/>
              <w:jc w:val="left"/>
              <w:rPr>
                <w:ins w:id="124" w:author="Zander Lei" w:date="2024-07-15T21:42:00Z"/>
              </w:rPr>
            </w:pPr>
            <w:ins w:id="125" w:author="Zander Lei" w:date="2024-07-15T22:07:00Z">
              <w:r>
                <w:rPr>
                  <w:lang w:val="en-US"/>
                </w:rPr>
                <w:t>-</w:t>
              </w:r>
            </w:ins>
            <w:ins w:id="126" w:author="Zander Lei" w:date="2024-08-08T09:48:00Z">
              <w:r w:rsidR="002B1766">
                <w:rPr>
                  <w:lang w:val="en-US"/>
                </w:rPr>
                <w:t xml:space="preserve">TS </w:t>
              </w:r>
            </w:ins>
            <w:ins w:id="127" w:author="Zander Lei" w:date="2024-07-15T22:07:00Z">
              <w:r>
                <w:rPr>
                  <w:lang w:val="en-US"/>
                </w:rPr>
                <w:t>33.3</w:t>
              </w:r>
            </w:ins>
            <w:ins w:id="128" w:author="Zander Lei" w:date="2024-07-15T22:08:00Z">
              <w:r>
                <w:rPr>
                  <w:lang w:val="en-US"/>
                </w:rPr>
                <w:t xml:space="preserve">10: </w:t>
              </w:r>
            </w:ins>
            <w:proofErr w:type="spellStart"/>
            <w:ins w:id="129" w:author="Zander Lei" w:date="2024-08-08T09:48:00Z">
              <w:r w:rsidR="002B1766">
                <w:rPr>
                  <w:lang w:val="en-US"/>
                </w:rPr>
                <w:t>addtional</w:t>
              </w:r>
            </w:ins>
            <w:proofErr w:type="spellEnd"/>
            <w:ins w:id="130" w:author="Zander Lei" w:date="2024-08-01T11:17:00Z">
              <w:r>
                <w:rPr>
                  <w:lang w:val="en-US"/>
                </w:rPr>
                <w:t xml:space="preserve"> </w:t>
              </w:r>
            </w:ins>
            <w:ins w:id="131" w:author="Zander Lei" w:date="2024-07-15T22:08:00Z">
              <w:r w:rsidRPr="00EE3E9E">
                <w:t xml:space="preserve">profile of ACME Authority Token </w:t>
              </w:r>
            </w:ins>
          </w:p>
        </w:tc>
        <w:tc>
          <w:tcPr>
            <w:tcW w:w="2835" w:type="dxa"/>
          </w:tcPr>
          <w:p w14:paraId="0DFBCBA1" w14:textId="602241CF" w:rsidR="00AE4312" w:rsidRPr="00777991" w:rsidRDefault="00AE4312" w:rsidP="00B92C22">
            <w:pPr>
              <w:spacing w:after="0"/>
              <w:rPr>
                <w:ins w:id="132" w:author="Zander Lei" w:date="2024-07-15T22:10:00Z"/>
              </w:rPr>
            </w:pPr>
            <w:ins w:id="133" w:author="Zander Lei" w:date="2024-08-08T09:35:00Z">
              <w:r>
                <w:t>*</w:t>
              </w:r>
            </w:ins>
            <w:ins w:id="134" w:author="Zander Lei" w:date="2024-07-15T22:09:00Z">
              <w:r w:rsidRPr="00777991">
                <w:t>Support OAM issued signature</w:t>
              </w:r>
            </w:ins>
            <w:ins w:id="135" w:author="Zander Lei" w:date="2024-07-15T22:10:00Z">
              <w:r w:rsidRPr="00777991">
                <w:t>. Do</w:t>
              </w:r>
            </w:ins>
            <w:ins w:id="136" w:author="Zander Lei" w:date="2024-07-15T22:09:00Z">
              <w:r w:rsidRPr="00777991">
                <w:t>es not support OAM issued certificate or Initial Authentication Key (IAK).</w:t>
              </w:r>
            </w:ins>
          </w:p>
          <w:p w14:paraId="3F6C7FC8" w14:textId="44785516" w:rsidR="00AE4312" w:rsidRPr="00777991" w:rsidRDefault="00AE4312" w:rsidP="00B92C22">
            <w:pPr>
              <w:spacing w:after="0"/>
              <w:rPr>
                <w:ins w:id="137" w:author="Zander Lei" w:date="2024-08-01T11:17:00Z"/>
              </w:rPr>
            </w:pPr>
            <w:ins w:id="138" w:author="Zander Lei" w:date="2024-08-08T09:36:00Z">
              <w:r>
                <w:t>*</w:t>
              </w:r>
            </w:ins>
            <w:ins w:id="139" w:author="Zander Lei" w:date="2024-07-15T22:10:00Z">
              <w:r w:rsidRPr="00777991">
                <w:t>No security</w:t>
              </w:r>
            </w:ins>
            <w:ins w:id="140" w:author="Zander Lei" w:date="2024-07-15T22:13:00Z">
              <w:r w:rsidRPr="00777991">
                <w:t xml:space="preserve"> benefits </w:t>
              </w:r>
            </w:ins>
          </w:p>
          <w:p w14:paraId="4B99B542" w14:textId="77777777" w:rsidR="00AE4312" w:rsidRDefault="00AE4312" w:rsidP="00B92C22">
            <w:pPr>
              <w:spacing w:after="0"/>
              <w:rPr>
                <w:ins w:id="141" w:author="Zander Lei" w:date="2024-08-08T09:36:00Z"/>
              </w:rPr>
            </w:pPr>
            <w:ins w:id="142" w:author="Zander Lei" w:date="2024-08-08T09:36:00Z">
              <w:r>
                <w:t>*</w:t>
              </w:r>
            </w:ins>
            <w:ins w:id="143" w:author="Zander Lei" w:date="2024-08-01T12:10:00Z">
              <w:r w:rsidRPr="00777991">
                <w:t xml:space="preserve">Increased signalling overhead (account, order and challenge message exchanges) </w:t>
              </w:r>
            </w:ins>
          </w:p>
          <w:p w14:paraId="17C50B91" w14:textId="2DC32140" w:rsidR="00AE4312" w:rsidRPr="00777991" w:rsidRDefault="00AE4312" w:rsidP="00B92C22">
            <w:pPr>
              <w:spacing w:after="0"/>
              <w:rPr>
                <w:ins w:id="144" w:author="Zander Lei" w:date="2024-07-15T21:51:00Z"/>
              </w:rPr>
            </w:pPr>
            <w:ins w:id="145" w:author="Zander Lei" w:date="2024-08-08T09:36:00Z">
              <w:r>
                <w:t>*I</w:t>
              </w:r>
            </w:ins>
            <w:ins w:id="146" w:author="Zander Lei" w:date="2024-08-01T12:10:00Z">
              <w:r w:rsidRPr="00777991">
                <w:t>ncreased NF complexity</w:t>
              </w:r>
            </w:ins>
          </w:p>
        </w:tc>
      </w:tr>
      <w:tr w:rsidR="00AE4312" w:rsidRPr="004D3578" w14:paraId="59456629" w14:textId="7D597A56" w:rsidTr="00451403">
        <w:trPr>
          <w:jc w:val="center"/>
          <w:ins w:id="147" w:author="Zander Lei" w:date="2024-07-15T21:37:00Z"/>
        </w:trPr>
        <w:tc>
          <w:tcPr>
            <w:tcW w:w="562" w:type="dxa"/>
          </w:tcPr>
          <w:p w14:paraId="606EF02B" w14:textId="5D8B35AF" w:rsidR="00AE4312" w:rsidRPr="00BD6D5A" w:rsidRDefault="00AE4312" w:rsidP="00E4579E">
            <w:pPr>
              <w:pStyle w:val="TAL"/>
              <w:spacing w:before="120" w:after="120"/>
              <w:rPr>
                <w:ins w:id="148" w:author="Zander Lei" w:date="2024-07-15T21:37:00Z"/>
                <w:b/>
                <w:bCs/>
              </w:rPr>
            </w:pPr>
            <w:ins w:id="149" w:author="Zander Lei" w:date="2024-07-15T21:37:00Z">
              <w:r w:rsidRPr="00BD6D5A">
                <w:rPr>
                  <w:b/>
                  <w:bCs/>
                </w:rPr>
                <w:t>Sol#3</w:t>
              </w:r>
            </w:ins>
          </w:p>
        </w:tc>
        <w:tc>
          <w:tcPr>
            <w:tcW w:w="709" w:type="dxa"/>
          </w:tcPr>
          <w:p w14:paraId="1B007A57" w14:textId="36563211" w:rsidR="00AE4312" w:rsidRPr="004D3578" w:rsidRDefault="00AE4312" w:rsidP="00E4579E">
            <w:pPr>
              <w:pStyle w:val="TAC"/>
              <w:spacing w:before="120" w:after="120"/>
              <w:rPr>
                <w:ins w:id="150" w:author="Zander Lei" w:date="2024-07-15T21:37:00Z"/>
              </w:rPr>
            </w:pPr>
            <w:ins w:id="151" w:author="Zander Lei" w:date="2024-07-15T21:45:00Z">
              <w:r>
                <w:t>RFC</w:t>
              </w:r>
            </w:ins>
            <w:ins w:id="152" w:author="Zander Lei" w:date="2024-08-08T09:39:00Z">
              <w:r>
                <w:t xml:space="preserve"> </w:t>
              </w:r>
            </w:ins>
            <w:ins w:id="153" w:author="Zander Lei" w:date="2024-07-15T21:45:00Z">
              <w:r>
                <w:t>8555</w:t>
              </w:r>
            </w:ins>
          </w:p>
        </w:tc>
        <w:tc>
          <w:tcPr>
            <w:tcW w:w="1701" w:type="dxa"/>
          </w:tcPr>
          <w:p w14:paraId="6B489963" w14:textId="2592A8D4" w:rsidR="00957A0C" w:rsidRPr="004D3578" w:rsidRDefault="00957A0C" w:rsidP="00957A0C">
            <w:pPr>
              <w:pStyle w:val="TAC"/>
              <w:spacing w:before="120" w:after="120"/>
              <w:rPr>
                <w:ins w:id="154" w:author="Zander Lei" w:date="2024-08-08T09:45:00Z"/>
              </w:rPr>
            </w:pPr>
            <w:ins w:id="155" w:author="Zander Lei" w:date="2024-08-08T09:45:00Z">
              <w:r>
                <w:t>ACME identifier= NF instance ID</w:t>
              </w:r>
            </w:ins>
          </w:p>
          <w:p w14:paraId="7C62117A" w14:textId="61F0140F" w:rsidR="00AE4312" w:rsidRPr="004D3578" w:rsidRDefault="00957A0C" w:rsidP="00957A0C">
            <w:pPr>
              <w:pStyle w:val="TAC"/>
              <w:spacing w:before="120" w:after="120"/>
              <w:rPr>
                <w:ins w:id="156" w:author="Zander Lei" w:date="2024-07-15T21:37:00Z"/>
              </w:rPr>
            </w:pPr>
            <w:ins w:id="157" w:author="Zander Lei" w:date="2024-08-08T09:45:00Z">
              <w:r>
                <w:t xml:space="preserve">Challenge= </w:t>
              </w:r>
            </w:ins>
            <w:ins w:id="158" w:author="Zander Lei" w:date="2024-08-08T09:46:00Z">
              <w:r>
                <w:t xml:space="preserve">      </w:t>
              </w:r>
            </w:ins>
            <w:ins w:id="159" w:author="Zander Lei" w:date="2024-08-08T09:45:00Z">
              <w:r>
                <w:t>NF instance ID</w:t>
              </w:r>
            </w:ins>
          </w:p>
        </w:tc>
        <w:tc>
          <w:tcPr>
            <w:tcW w:w="3827" w:type="dxa"/>
          </w:tcPr>
          <w:p w14:paraId="61995876" w14:textId="74CAA0DE" w:rsidR="00B65924" w:rsidRPr="004D3578" w:rsidRDefault="00B65924" w:rsidP="00C93808">
            <w:pPr>
              <w:pStyle w:val="TAC"/>
              <w:jc w:val="left"/>
              <w:rPr>
                <w:ins w:id="160" w:author="Zander Lei" w:date="2024-07-15T21:42:00Z"/>
              </w:rPr>
            </w:pPr>
            <w:ins w:id="161" w:author="Zander Lei" w:date="2024-08-12T17:35:00Z">
              <w:r>
                <w:rPr>
                  <w:b/>
                </w:rPr>
                <w:t xml:space="preserve">Impact to </w:t>
              </w:r>
              <w:r w:rsidRPr="00BF2841">
                <w:rPr>
                  <w:b/>
                </w:rPr>
                <w:t>IETF</w:t>
              </w:r>
              <w:r>
                <w:t>:</w:t>
              </w:r>
              <w:r w:rsidRPr="00BF2841">
                <w:t xml:space="preserve"> </w:t>
              </w:r>
              <w:r>
                <w:t xml:space="preserve">to define </w:t>
              </w:r>
              <w:r w:rsidRPr="00BF2841">
                <w:t xml:space="preserve">a new ACME identifier "NF instance ID", a new challenge type </w:t>
              </w:r>
              <w:r>
                <w:t>-</w:t>
              </w:r>
              <w:r w:rsidRPr="00BF2841">
                <w:t xml:space="preserve"> "NF instance ID", and </w:t>
              </w:r>
              <w:r>
                <w:t xml:space="preserve">procedures for </w:t>
              </w:r>
              <w:r w:rsidRPr="00BF2841">
                <w:t xml:space="preserve">proof of NF control </w:t>
              </w:r>
              <w:r>
                <w:t>based on initial trust</w:t>
              </w:r>
            </w:ins>
          </w:p>
        </w:tc>
        <w:tc>
          <w:tcPr>
            <w:tcW w:w="2835" w:type="dxa"/>
          </w:tcPr>
          <w:p w14:paraId="50A7E41A" w14:textId="48832DB1" w:rsidR="00AE4312" w:rsidRPr="00777991" w:rsidRDefault="00AE4312" w:rsidP="00777991">
            <w:pPr>
              <w:pStyle w:val="TAC"/>
              <w:jc w:val="left"/>
              <w:rPr>
                <w:ins w:id="162" w:author="Zander Lei" w:date="2024-08-01T11:25:00Z"/>
              </w:rPr>
            </w:pPr>
            <w:ins w:id="163" w:author="Zander Lei" w:date="2024-08-08T09:35:00Z">
              <w:r>
                <w:t>*</w:t>
              </w:r>
            </w:ins>
            <w:ins w:id="164" w:author="Zander Lei" w:date="2024-07-15T22:13:00Z">
              <w:r w:rsidRPr="00777991">
                <w:t xml:space="preserve">No security benefits </w:t>
              </w:r>
            </w:ins>
          </w:p>
          <w:p w14:paraId="15DA9523" w14:textId="77777777" w:rsidR="00451403" w:rsidRDefault="00AE4312" w:rsidP="00777991">
            <w:pPr>
              <w:pStyle w:val="TAC"/>
              <w:jc w:val="left"/>
              <w:rPr>
                <w:ins w:id="165" w:author="Zander Lei" w:date="2024-08-08T09:55:00Z"/>
              </w:rPr>
            </w:pPr>
            <w:ins w:id="166" w:author="Zander Lei" w:date="2024-08-08T09:35:00Z">
              <w:r>
                <w:t>*</w:t>
              </w:r>
            </w:ins>
            <w:ins w:id="167" w:author="Zander Lei" w:date="2024-08-01T12:11:00Z">
              <w:r w:rsidRPr="00777991">
                <w:t xml:space="preserve">Increased signalling overhead (account, order and challenge message exchanges) </w:t>
              </w:r>
            </w:ins>
          </w:p>
          <w:p w14:paraId="6CB72C13" w14:textId="2DB332EB" w:rsidR="00AE4312" w:rsidRPr="00777991" w:rsidRDefault="00451403" w:rsidP="00777991">
            <w:pPr>
              <w:pStyle w:val="TAC"/>
              <w:jc w:val="left"/>
              <w:rPr>
                <w:ins w:id="168" w:author="Zander Lei" w:date="2024-07-15T21:51:00Z"/>
              </w:rPr>
            </w:pPr>
            <w:ins w:id="169" w:author="Zander Lei" w:date="2024-08-08T09:55:00Z">
              <w:r>
                <w:t>*I</w:t>
              </w:r>
            </w:ins>
            <w:ins w:id="170" w:author="Zander Lei" w:date="2024-08-01T12:11:00Z">
              <w:r w:rsidR="00AE4312" w:rsidRPr="00777991">
                <w:t>ncreased NF complexity</w:t>
              </w:r>
            </w:ins>
          </w:p>
        </w:tc>
      </w:tr>
    </w:tbl>
    <w:p w14:paraId="566D2203" w14:textId="768D9D68" w:rsidR="00853DF3" w:rsidRDefault="00853DF3" w:rsidP="00853DF3">
      <w:pPr>
        <w:rPr>
          <w:ins w:id="171" w:author="Huawei" w:date="2024-07-26T17:08:00Z"/>
          <w:lang w:val="en-US"/>
        </w:rPr>
      </w:pPr>
    </w:p>
    <w:p w14:paraId="38C06C54" w14:textId="22C8712D" w:rsidR="00F36A32" w:rsidRDefault="00F36A32" w:rsidP="00F36A32">
      <w:pPr>
        <w:rPr>
          <w:ins w:id="172" w:author="Zander Lei" w:date="2024-08-12T17:33:00Z"/>
          <w:shd w:val="clear" w:color="auto" w:fill="FFFFFF"/>
          <w:lang w:eastAsia="zh-CN"/>
        </w:rPr>
      </w:pPr>
      <w:ins w:id="173" w:author="Zander Lei" w:date="2024-08-12T17:33:00Z">
        <w:r>
          <w:rPr>
            <w:rFonts w:hint="eastAsia"/>
            <w:shd w:val="clear" w:color="auto" w:fill="FFFFFF"/>
            <w:lang w:eastAsia="zh-CN"/>
          </w:rPr>
          <w:t>F</w:t>
        </w:r>
        <w:r>
          <w:rPr>
            <w:shd w:val="clear" w:color="auto" w:fill="FFFFFF"/>
            <w:lang w:eastAsia="zh-CN"/>
          </w:rPr>
          <w:t xml:space="preserve">or the solution #1, the NF instance ID and FQDN </w:t>
        </w:r>
        <w:r w:rsidRPr="007377AE">
          <w:rPr>
            <w:shd w:val="clear" w:color="auto" w:fill="FFFFFF"/>
            <w:lang w:eastAsia="zh-CN"/>
          </w:rPr>
          <w:t>in an NF profile</w:t>
        </w:r>
        <w:r>
          <w:rPr>
            <w:shd w:val="clear" w:color="auto" w:fill="FFFFFF"/>
            <w:lang w:eastAsia="zh-CN"/>
          </w:rPr>
          <w:t xml:space="preserve"> have to be linked so that the original ACME procedure RFC 8555 [2] can be reused. The related 3GPP specifications (e.g., SBA certificate profiles, NF profiles) have to be changed. Since the NF instance ID is widely used in SBA, the use case should be checked carefully so that the changes will not affect the SBA system running.</w:t>
        </w:r>
      </w:ins>
    </w:p>
    <w:p w14:paraId="4908B738" w14:textId="77777777" w:rsidR="00F36A32" w:rsidRDefault="00F36A32" w:rsidP="00F36A32">
      <w:pPr>
        <w:rPr>
          <w:ins w:id="174" w:author="Zander Lei" w:date="2024-08-12T17:33:00Z"/>
          <w:shd w:val="clear" w:color="auto" w:fill="FFFFFF"/>
          <w:lang w:eastAsia="zh-CN"/>
        </w:rPr>
      </w:pPr>
      <w:ins w:id="175" w:author="Zander Lei" w:date="2024-08-12T17:33:00Z">
        <w:r>
          <w:rPr>
            <w:rFonts w:hint="eastAsia"/>
            <w:shd w:val="clear" w:color="auto" w:fill="FFFFFF"/>
            <w:lang w:eastAsia="zh-CN"/>
          </w:rPr>
          <w:t>F</w:t>
        </w:r>
        <w:r>
          <w:rPr>
            <w:shd w:val="clear" w:color="auto" w:fill="FFFFFF"/>
            <w:lang w:eastAsia="zh-CN"/>
          </w:rPr>
          <w:t>or the solution #2, the tkauth-01 challenge type is only defined for the use with “</w:t>
        </w:r>
        <w:proofErr w:type="spellStart"/>
        <w:r w:rsidRPr="006857DA">
          <w:rPr>
            <w:shd w:val="clear" w:color="auto" w:fill="FFFFFF"/>
            <w:lang w:eastAsia="zh-CN"/>
          </w:rPr>
          <w:t>TNAuthList</w:t>
        </w:r>
        <w:proofErr w:type="spellEnd"/>
        <w:r>
          <w:rPr>
            <w:shd w:val="clear" w:color="auto" w:fill="FFFFFF"/>
            <w:lang w:eastAsia="zh-CN"/>
          </w:rPr>
          <w:t>” identifier in IETF, a new ACME identifier “</w:t>
        </w:r>
        <w:proofErr w:type="spellStart"/>
        <w:r>
          <w:rPr>
            <w:shd w:val="clear" w:color="auto" w:fill="FFFFFF"/>
            <w:lang w:eastAsia="zh-CN"/>
          </w:rPr>
          <w:t>nf</w:t>
        </w:r>
        <w:proofErr w:type="spellEnd"/>
        <w:r>
          <w:rPr>
            <w:shd w:val="clear" w:color="auto" w:fill="FFFFFF"/>
            <w:lang w:eastAsia="zh-CN"/>
          </w:rPr>
          <w:t>-instance-id” and how to use it with the challenge type tkauth-01 need to be defined in the IETF.</w:t>
        </w:r>
      </w:ins>
    </w:p>
    <w:p w14:paraId="6E69BDFA" w14:textId="77777777" w:rsidR="00F36A32" w:rsidRPr="0059399F" w:rsidRDefault="00F36A32" w:rsidP="00F36A32">
      <w:pPr>
        <w:rPr>
          <w:ins w:id="176" w:author="Zander Lei" w:date="2024-08-12T17:33:00Z"/>
          <w:shd w:val="clear" w:color="auto" w:fill="FFFFFF"/>
          <w:lang w:eastAsia="zh-CN"/>
        </w:rPr>
      </w:pPr>
      <w:ins w:id="177" w:author="Zander Lei" w:date="2024-08-12T17:33:00Z">
        <w:r>
          <w:rPr>
            <w:rFonts w:hint="eastAsia"/>
            <w:shd w:val="clear" w:color="auto" w:fill="FFFFFF"/>
            <w:lang w:eastAsia="zh-CN"/>
          </w:rPr>
          <w:t>F</w:t>
        </w:r>
        <w:r>
          <w:rPr>
            <w:shd w:val="clear" w:color="auto" w:fill="FFFFFF"/>
            <w:lang w:eastAsia="zh-CN"/>
          </w:rPr>
          <w:t xml:space="preserve">or the solution #3, </w:t>
        </w:r>
        <w:r w:rsidRPr="00851639">
          <w:rPr>
            <w:shd w:val="clear" w:color="auto" w:fill="FFFFFF"/>
            <w:lang w:eastAsia="zh-CN"/>
          </w:rPr>
          <w:t>a new ACME identifier "NF instance ID", a new challenge type for the "NF instance ID" identifier, and procedures for proof of NF control over the NF instance ID</w:t>
        </w:r>
        <w:r>
          <w:rPr>
            <w:shd w:val="clear" w:color="auto" w:fill="FFFFFF"/>
            <w:lang w:eastAsia="zh-CN"/>
          </w:rPr>
          <w:t xml:space="preserve"> should be defined</w:t>
        </w:r>
        <w:r w:rsidRPr="00851639">
          <w:rPr>
            <w:shd w:val="clear" w:color="auto" w:fill="FFFFFF"/>
            <w:lang w:eastAsia="zh-CN"/>
          </w:rPr>
          <w:t xml:space="preserve"> in IETF</w:t>
        </w:r>
        <w:r>
          <w:rPr>
            <w:shd w:val="clear" w:color="auto" w:fill="FFFFFF"/>
            <w:lang w:eastAsia="zh-CN"/>
          </w:rPr>
          <w:t>.</w:t>
        </w:r>
      </w:ins>
    </w:p>
    <w:p w14:paraId="69AA0978" w14:textId="77777777" w:rsidR="00F36A32" w:rsidRPr="00D211F9" w:rsidRDefault="00F36A32" w:rsidP="00F36A32">
      <w:pPr>
        <w:rPr>
          <w:ins w:id="178" w:author="Zander Lei" w:date="2024-08-12T17:33:00Z"/>
          <w:lang w:val="en-US"/>
        </w:rPr>
      </w:pPr>
      <w:ins w:id="179" w:author="Zander Lei" w:date="2024-08-12T17:33:00Z">
        <w:r>
          <w:rPr>
            <w:lang w:val="en-US"/>
          </w:rPr>
          <w:t xml:space="preserve">In general, all three solutions can achieve automated certificate validation based on/adapted from the ACME protocols. Different solutions may have different impacts to IETF/3GPP specification/deployment. As opposed to CMPv2, no benefit in security is exhibited but increased </w:t>
        </w:r>
        <w:proofErr w:type="spellStart"/>
        <w:r>
          <w:rPr>
            <w:lang w:val="en-US"/>
          </w:rPr>
          <w:t>signalling</w:t>
        </w:r>
        <w:proofErr w:type="spellEnd"/>
        <w:r>
          <w:rPr>
            <w:lang w:val="en-US"/>
          </w:rPr>
          <w:t xml:space="preserve"> overhead/NF complexity is expected. </w:t>
        </w:r>
      </w:ins>
    </w:p>
    <w:p w14:paraId="21B4B6A0" w14:textId="77777777" w:rsidR="00853DF3" w:rsidRPr="00853DF3" w:rsidRDefault="00853DF3" w:rsidP="00FB7DAD">
      <w:pPr>
        <w:tabs>
          <w:tab w:val="left" w:pos="3037"/>
        </w:tabs>
        <w:jc w:val="center"/>
        <w:rPr>
          <w:rFonts w:cs="Arial"/>
          <w:noProof/>
          <w:sz w:val="24"/>
          <w:szCs w:val="24"/>
          <w:lang w:val="en-US"/>
        </w:rPr>
      </w:pPr>
    </w:p>
    <w:p w14:paraId="23D20A92" w14:textId="00B993D7" w:rsidR="00C05B70" w:rsidRDefault="00C05B70" w:rsidP="00FB7DAD">
      <w:pPr>
        <w:tabs>
          <w:tab w:val="left" w:pos="3037"/>
        </w:tabs>
        <w:jc w:val="center"/>
        <w:rPr>
          <w:rFonts w:cs="Arial"/>
          <w:noProof/>
          <w:sz w:val="24"/>
          <w:szCs w:val="24"/>
        </w:rPr>
      </w:pPr>
      <w:r w:rsidRPr="007B4E5D">
        <w:rPr>
          <w:rFonts w:cs="Arial"/>
          <w:noProof/>
          <w:sz w:val="24"/>
          <w:szCs w:val="24"/>
        </w:rPr>
        <w:t>***</w:t>
      </w:r>
      <w:r w:rsidR="00FB7DAD">
        <w:rPr>
          <w:rFonts w:cs="Arial"/>
          <w:noProof/>
          <w:sz w:val="24"/>
          <w:szCs w:val="24"/>
        </w:rPr>
        <w:t xml:space="preserve">   </w:t>
      </w:r>
      <w:r w:rsidRPr="007B4E5D">
        <w:rPr>
          <w:rFonts w:cs="Arial"/>
          <w:noProof/>
          <w:sz w:val="24"/>
          <w:szCs w:val="24"/>
        </w:rPr>
        <w:t>END OF</w:t>
      </w:r>
      <w:r>
        <w:rPr>
          <w:rFonts w:cs="Arial"/>
          <w:noProof/>
          <w:sz w:val="24"/>
          <w:szCs w:val="24"/>
        </w:rPr>
        <w:t xml:space="preserve"> </w:t>
      </w:r>
      <w:r w:rsidRPr="007B4E5D">
        <w:rPr>
          <w:rFonts w:cs="Arial"/>
          <w:noProof/>
          <w:sz w:val="24"/>
          <w:szCs w:val="24"/>
        </w:rPr>
        <w:t>CHANGES</w:t>
      </w:r>
      <w:r w:rsidR="00FB7DAD">
        <w:rPr>
          <w:rFonts w:cs="Arial"/>
          <w:noProof/>
          <w:sz w:val="24"/>
          <w:szCs w:val="24"/>
        </w:rPr>
        <w:t xml:space="preserve">   </w:t>
      </w:r>
      <w:r w:rsidRPr="007B4E5D">
        <w:rPr>
          <w:rFonts w:cs="Arial"/>
          <w:noProof/>
          <w:sz w:val="24"/>
          <w:szCs w:val="24"/>
        </w:rPr>
        <w:t>***</w:t>
      </w:r>
    </w:p>
    <w:p w14:paraId="0CF6EDA1" w14:textId="77777777" w:rsidR="00C944C1" w:rsidRPr="00E122F4" w:rsidRDefault="00C944C1" w:rsidP="00AE3069">
      <w:pPr>
        <w:tabs>
          <w:tab w:val="left" w:pos="3037"/>
        </w:tabs>
        <w:jc w:val="center"/>
        <w:rPr>
          <w:rFonts w:cs="Arial"/>
          <w:noProof/>
          <w:sz w:val="24"/>
          <w:szCs w:val="24"/>
        </w:rPr>
      </w:pPr>
    </w:p>
    <w:sectPr w:rsidR="00C944C1" w:rsidRPr="00E122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A1AD" w14:textId="77777777" w:rsidR="00545504" w:rsidRDefault="00545504">
      <w:r>
        <w:separator/>
      </w:r>
    </w:p>
  </w:endnote>
  <w:endnote w:type="continuationSeparator" w:id="0">
    <w:p w14:paraId="0A5F8BD4" w14:textId="77777777" w:rsidR="00545504" w:rsidRDefault="0054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2BA38" w14:textId="77777777" w:rsidR="00545504" w:rsidRDefault="00545504">
      <w:r>
        <w:separator/>
      </w:r>
    </w:p>
  </w:footnote>
  <w:footnote w:type="continuationSeparator" w:id="0">
    <w:p w14:paraId="1B3D2E8F" w14:textId="77777777" w:rsidR="00545504" w:rsidRDefault="00545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BB8"/>
    <w:rsid w:val="00012515"/>
    <w:rsid w:val="000227AA"/>
    <w:rsid w:val="00022BDB"/>
    <w:rsid w:val="000413F1"/>
    <w:rsid w:val="00046389"/>
    <w:rsid w:val="00057E98"/>
    <w:rsid w:val="00067A9C"/>
    <w:rsid w:val="00074722"/>
    <w:rsid w:val="00076CF3"/>
    <w:rsid w:val="00081717"/>
    <w:rsid w:val="000819D8"/>
    <w:rsid w:val="000934A6"/>
    <w:rsid w:val="000A2C6C"/>
    <w:rsid w:val="000A3E7A"/>
    <w:rsid w:val="000A4660"/>
    <w:rsid w:val="000A47E2"/>
    <w:rsid w:val="000D1B5B"/>
    <w:rsid w:val="000D20C7"/>
    <w:rsid w:val="000E16FE"/>
    <w:rsid w:val="000F5D3F"/>
    <w:rsid w:val="0010401F"/>
    <w:rsid w:val="00112FC3"/>
    <w:rsid w:val="00122F76"/>
    <w:rsid w:val="00124729"/>
    <w:rsid w:val="00137BEF"/>
    <w:rsid w:val="00165CF4"/>
    <w:rsid w:val="00173FA3"/>
    <w:rsid w:val="00175FEC"/>
    <w:rsid w:val="001842C7"/>
    <w:rsid w:val="00184B6F"/>
    <w:rsid w:val="001861E5"/>
    <w:rsid w:val="00194DDD"/>
    <w:rsid w:val="001B1652"/>
    <w:rsid w:val="001C3EC8"/>
    <w:rsid w:val="001D2BD4"/>
    <w:rsid w:val="001D6911"/>
    <w:rsid w:val="001F65AE"/>
    <w:rsid w:val="001F71C5"/>
    <w:rsid w:val="00201947"/>
    <w:rsid w:val="0020395B"/>
    <w:rsid w:val="002046CB"/>
    <w:rsid w:val="00204DC9"/>
    <w:rsid w:val="002062C0"/>
    <w:rsid w:val="00206629"/>
    <w:rsid w:val="00215130"/>
    <w:rsid w:val="00227380"/>
    <w:rsid w:val="00230002"/>
    <w:rsid w:val="00244C9A"/>
    <w:rsid w:val="00247216"/>
    <w:rsid w:val="002723F5"/>
    <w:rsid w:val="002A1857"/>
    <w:rsid w:val="002A2EDC"/>
    <w:rsid w:val="002B1766"/>
    <w:rsid w:val="002B3F05"/>
    <w:rsid w:val="002B50D2"/>
    <w:rsid w:val="002C7F38"/>
    <w:rsid w:val="002E0F6F"/>
    <w:rsid w:val="002F3AFC"/>
    <w:rsid w:val="0030628A"/>
    <w:rsid w:val="00307024"/>
    <w:rsid w:val="00322476"/>
    <w:rsid w:val="00343D42"/>
    <w:rsid w:val="0035122B"/>
    <w:rsid w:val="00353451"/>
    <w:rsid w:val="00371032"/>
    <w:rsid w:val="00371B44"/>
    <w:rsid w:val="00374862"/>
    <w:rsid w:val="00386B6F"/>
    <w:rsid w:val="003875BB"/>
    <w:rsid w:val="003A54FB"/>
    <w:rsid w:val="003A78AB"/>
    <w:rsid w:val="003C122B"/>
    <w:rsid w:val="003C2E84"/>
    <w:rsid w:val="003C5A97"/>
    <w:rsid w:val="003C7A04"/>
    <w:rsid w:val="003D40C7"/>
    <w:rsid w:val="003E6723"/>
    <w:rsid w:val="003F2314"/>
    <w:rsid w:val="003F52B2"/>
    <w:rsid w:val="003F6E74"/>
    <w:rsid w:val="00413068"/>
    <w:rsid w:val="004169AC"/>
    <w:rsid w:val="00440414"/>
    <w:rsid w:val="00444408"/>
    <w:rsid w:val="00451403"/>
    <w:rsid w:val="004558E9"/>
    <w:rsid w:val="0045777E"/>
    <w:rsid w:val="0046319C"/>
    <w:rsid w:val="004959AC"/>
    <w:rsid w:val="004B3753"/>
    <w:rsid w:val="004C31D2"/>
    <w:rsid w:val="004D55C2"/>
    <w:rsid w:val="004F3275"/>
    <w:rsid w:val="00521131"/>
    <w:rsid w:val="00525B6F"/>
    <w:rsid w:val="00527C0B"/>
    <w:rsid w:val="005410F6"/>
    <w:rsid w:val="00545504"/>
    <w:rsid w:val="00554156"/>
    <w:rsid w:val="005729C4"/>
    <w:rsid w:val="00575466"/>
    <w:rsid w:val="0059227B"/>
    <w:rsid w:val="0059399F"/>
    <w:rsid w:val="005A36D1"/>
    <w:rsid w:val="005B0966"/>
    <w:rsid w:val="005B795D"/>
    <w:rsid w:val="005D5304"/>
    <w:rsid w:val="005D533D"/>
    <w:rsid w:val="005D74C7"/>
    <w:rsid w:val="005E4005"/>
    <w:rsid w:val="005E4CF5"/>
    <w:rsid w:val="005E6C1B"/>
    <w:rsid w:val="0060514A"/>
    <w:rsid w:val="00613820"/>
    <w:rsid w:val="00652248"/>
    <w:rsid w:val="00657A26"/>
    <w:rsid w:val="00657B80"/>
    <w:rsid w:val="00675B3C"/>
    <w:rsid w:val="0069495C"/>
    <w:rsid w:val="006A39A9"/>
    <w:rsid w:val="006D0594"/>
    <w:rsid w:val="006D340A"/>
    <w:rsid w:val="006D4BDB"/>
    <w:rsid w:val="006F1D0F"/>
    <w:rsid w:val="006F5386"/>
    <w:rsid w:val="00715A1D"/>
    <w:rsid w:val="00721335"/>
    <w:rsid w:val="007377AE"/>
    <w:rsid w:val="00737913"/>
    <w:rsid w:val="0075586E"/>
    <w:rsid w:val="00760499"/>
    <w:rsid w:val="00760BB0"/>
    <w:rsid w:val="0076157A"/>
    <w:rsid w:val="007662EB"/>
    <w:rsid w:val="00777991"/>
    <w:rsid w:val="00784593"/>
    <w:rsid w:val="00784BC8"/>
    <w:rsid w:val="007A00EF"/>
    <w:rsid w:val="007B19EA"/>
    <w:rsid w:val="007B4CEA"/>
    <w:rsid w:val="007C0A2D"/>
    <w:rsid w:val="007C0D5A"/>
    <w:rsid w:val="007C0E0B"/>
    <w:rsid w:val="007C27B0"/>
    <w:rsid w:val="007E4096"/>
    <w:rsid w:val="007E537E"/>
    <w:rsid w:val="007F1540"/>
    <w:rsid w:val="007F2CBA"/>
    <w:rsid w:val="007F300B"/>
    <w:rsid w:val="00800FCA"/>
    <w:rsid w:val="008014C3"/>
    <w:rsid w:val="00804D2D"/>
    <w:rsid w:val="00825242"/>
    <w:rsid w:val="00850812"/>
    <w:rsid w:val="00853DF3"/>
    <w:rsid w:val="00855659"/>
    <w:rsid w:val="00872560"/>
    <w:rsid w:val="00876B9A"/>
    <w:rsid w:val="008841F2"/>
    <w:rsid w:val="008933BF"/>
    <w:rsid w:val="008A10C4"/>
    <w:rsid w:val="008B0248"/>
    <w:rsid w:val="008F5F33"/>
    <w:rsid w:val="009025CC"/>
    <w:rsid w:val="0091046A"/>
    <w:rsid w:val="00910CD7"/>
    <w:rsid w:val="0091225C"/>
    <w:rsid w:val="00926ABD"/>
    <w:rsid w:val="009271BA"/>
    <w:rsid w:val="00931F42"/>
    <w:rsid w:val="00945FDA"/>
    <w:rsid w:val="00947F4E"/>
    <w:rsid w:val="00957A0C"/>
    <w:rsid w:val="00963D93"/>
    <w:rsid w:val="00966D47"/>
    <w:rsid w:val="009707C3"/>
    <w:rsid w:val="00992312"/>
    <w:rsid w:val="009944AD"/>
    <w:rsid w:val="009C0DED"/>
    <w:rsid w:val="009C6AD1"/>
    <w:rsid w:val="00A37D7F"/>
    <w:rsid w:val="00A46410"/>
    <w:rsid w:val="00A57688"/>
    <w:rsid w:val="00A62ABE"/>
    <w:rsid w:val="00A72F1E"/>
    <w:rsid w:val="00A769E7"/>
    <w:rsid w:val="00A806E4"/>
    <w:rsid w:val="00A84A94"/>
    <w:rsid w:val="00A86BF7"/>
    <w:rsid w:val="00A96B4A"/>
    <w:rsid w:val="00AD1DAA"/>
    <w:rsid w:val="00AD3B1A"/>
    <w:rsid w:val="00AE3069"/>
    <w:rsid w:val="00AE4312"/>
    <w:rsid w:val="00AF1E23"/>
    <w:rsid w:val="00AF7F81"/>
    <w:rsid w:val="00B01135"/>
    <w:rsid w:val="00B01AFF"/>
    <w:rsid w:val="00B01C41"/>
    <w:rsid w:val="00B05CC7"/>
    <w:rsid w:val="00B07B49"/>
    <w:rsid w:val="00B27E39"/>
    <w:rsid w:val="00B350D8"/>
    <w:rsid w:val="00B37B03"/>
    <w:rsid w:val="00B42F22"/>
    <w:rsid w:val="00B4702A"/>
    <w:rsid w:val="00B47BAB"/>
    <w:rsid w:val="00B52DAB"/>
    <w:rsid w:val="00B534A3"/>
    <w:rsid w:val="00B57799"/>
    <w:rsid w:val="00B65924"/>
    <w:rsid w:val="00B76763"/>
    <w:rsid w:val="00B7732B"/>
    <w:rsid w:val="00B77C77"/>
    <w:rsid w:val="00B879F0"/>
    <w:rsid w:val="00B92C22"/>
    <w:rsid w:val="00BB2184"/>
    <w:rsid w:val="00BB70E1"/>
    <w:rsid w:val="00BB7A9D"/>
    <w:rsid w:val="00BC25AA"/>
    <w:rsid w:val="00BC43FF"/>
    <w:rsid w:val="00BD647F"/>
    <w:rsid w:val="00BD6D5A"/>
    <w:rsid w:val="00BF2841"/>
    <w:rsid w:val="00C022E3"/>
    <w:rsid w:val="00C05B70"/>
    <w:rsid w:val="00C328EB"/>
    <w:rsid w:val="00C4712D"/>
    <w:rsid w:val="00C555C9"/>
    <w:rsid w:val="00C620AD"/>
    <w:rsid w:val="00C66911"/>
    <w:rsid w:val="00C93808"/>
    <w:rsid w:val="00C944C1"/>
    <w:rsid w:val="00C94F55"/>
    <w:rsid w:val="00CA2108"/>
    <w:rsid w:val="00CA7D62"/>
    <w:rsid w:val="00CB07A8"/>
    <w:rsid w:val="00CD4A57"/>
    <w:rsid w:val="00CF17DF"/>
    <w:rsid w:val="00CF1C0F"/>
    <w:rsid w:val="00CF3A76"/>
    <w:rsid w:val="00D138F3"/>
    <w:rsid w:val="00D33604"/>
    <w:rsid w:val="00D37B08"/>
    <w:rsid w:val="00D437FF"/>
    <w:rsid w:val="00D44ABA"/>
    <w:rsid w:val="00D5130C"/>
    <w:rsid w:val="00D62265"/>
    <w:rsid w:val="00D679F4"/>
    <w:rsid w:val="00D841C1"/>
    <w:rsid w:val="00D8512E"/>
    <w:rsid w:val="00DA1E58"/>
    <w:rsid w:val="00DD1F5F"/>
    <w:rsid w:val="00DE4EF2"/>
    <w:rsid w:val="00DF2C0E"/>
    <w:rsid w:val="00E04DB6"/>
    <w:rsid w:val="00E06FFB"/>
    <w:rsid w:val="00E1773F"/>
    <w:rsid w:val="00E30155"/>
    <w:rsid w:val="00E36DD8"/>
    <w:rsid w:val="00E4579E"/>
    <w:rsid w:val="00E91FE1"/>
    <w:rsid w:val="00E97B16"/>
    <w:rsid w:val="00EA5E95"/>
    <w:rsid w:val="00EB7F7B"/>
    <w:rsid w:val="00EC7814"/>
    <w:rsid w:val="00ED2394"/>
    <w:rsid w:val="00ED4954"/>
    <w:rsid w:val="00EE0943"/>
    <w:rsid w:val="00EE33A2"/>
    <w:rsid w:val="00F00E37"/>
    <w:rsid w:val="00F36A32"/>
    <w:rsid w:val="00F67A1C"/>
    <w:rsid w:val="00F82C5B"/>
    <w:rsid w:val="00F8555F"/>
    <w:rsid w:val="00F9508B"/>
    <w:rsid w:val="00FB1C35"/>
    <w:rsid w:val="00FB7DAD"/>
    <w:rsid w:val="00FC3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48E26"/>
  <w15:chartTrackingRefBased/>
  <w15:docId w15:val="{45D372D7-FC59-462A-886A-D0EA308C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4C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7B4CEA"/>
    <w:rPr>
      <w:rFonts w:ascii="Times New Roman" w:hAnsi="Times New Roman"/>
      <w:lang w:val="en-GB" w:eastAsia="en-US"/>
    </w:rPr>
  </w:style>
  <w:style w:type="character" w:customStyle="1" w:styleId="NOChar">
    <w:name w:val="NO Char"/>
    <w:link w:val="NO"/>
    <w:qFormat/>
    <w:locked/>
    <w:rsid w:val="007B4C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ED2394"/>
    <w:rPr>
      <w:rFonts w:ascii="Arial" w:hAnsi="Arial"/>
      <w:sz w:val="32"/>
      <w:lang w:val="en-GB" w:eastAsia="en-US"/>
    </w:rPr>
  </w:style>
  <w:style w:type="character" w:customStyle="1" w:styleId="Heading3Char">
    <w:name w:val="Heading 3 Char"/>
    <w:aliases w:val="h3 Char"/>
    <w:link w:val="Heading3"/>
    <w:rsid w:val="00ED2394"/>
    <w:rPr>
      <w:rFonts w:ascii="Arial" w:hAnsi="Arial"/>
      <w:sz w:val="28"/>
      <w:lang w:val="en-GB" w:eastAsia="en-US"/>
    </w:rPr>
  </w:style>
  <w:style w:type="character" w:customStyle="1" w:styleId="B1Char1">
    <w:name w:val="B1 Char1"/>
    <w:qFormat/>
    <w:locked/>
    <w:rsid w:val="00FB7D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8</cp:revision>
  <cp:lastPrinted>1899-12-31T16:00:00Z</cp:lastPrinted>
  <dcterms:created xsi:type="dcterms:W3CDTF">2024-08-12T09:31:00Z</dcterms:created>
  <dcterms:modified xsi:type="dcterms:W3CDTF">2024-08-12T09:35:00Z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(3)j1bQ6h7owhrA7nEjXYeAJBWyMobwMOqiBzds+sDpb5f4fut0ewzSRoWhmMnYUV250vihketc
Bm+PdWbGCOYQBAR7U/2IfnKdM5h24yDKlgmYrNT2LNEp+LMo+PeeEPRG2drwFlegVHlSAthK
CWu+q41hFU+FM0PW5P2ded47c7rmKB1sADAIxuvm14Ay78ynfqY9PTbqlsKE1E4Zc6fxUCzC
D2wa3XLVxrv1MDZSg4</vt:lpwstr>
  </property>
  <property fmtid="{D5CDD505-2E9C-101B-9397-08002B2CF9AE}" pid="4" name="_2015_ms_pID_7253431">
    <vt:lpwstr>vpFzfbVQ05gALFSYG3woH1Dm3n4+74SETToIxGsgvfhieh4Hyf4AYu
NmTRNE4QuPsq4M7odW58pxDtik2ganfc3Fu2RExgtCpD+ZyZ3TL4PClfTQcOtF5UZdWKswf4
pM1IjBDEOQjUIMZ1Z4MKdVS1ZsR7yZihFH7KOQv3/1Z0gK/MXudUuXP/8BOmZ6Ofzls48q/F
FGPiDBKdGLFOnnZOwMCwXg6PYsSJxtIL3CDv</vt:lpwstr>
  </property>
  <property fmtid="{D5CDD505-2E9C-101B-9397-08002B2CF9AE}" pid="5" name="_2015_ms_pID_7253432">
    <vt:lpwstr>ew==</vt:lpwstr>
  </property>
</Properties>
</file>